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DA6" w:rsidRPr="002B3A7E" w:rsidRDefault="00833DA6" w:rsidP="00833DA6">
      <w:pPr>
        <w:pStyle w:val="Prrafobsico"/>
        <w:rPr>
          <w:rFonts w:ascii="Calibri" w:hAnsi="Calibri" w:cs="Calibri"/>
          <w:b/>
          <w:sz w:val="36"/>
          <w:szCs w:val="36"/>
        </w:rPr>
      </w:pPr>
      <w:r w:rsidRPr="002B3A7E">
        <w:rPr>
          <w:rFonts w:ascii="Calibri" w:hAnsi="Calibri" w:cs="Calibri"/>
          <w:b/>
          <w:sz w:val="36"/>
          <w:szCs w:val="36"/>
        </w:rPr>
        <w:t>CÓMO LO HACEMOS</w:t>
      </w:r>
    </w:p>
    <w:p w:rsidR="00833DA6" w:rsidRPr="002B3A7E" w:rsidRDefault="00833DA6" w:rsidP="00833DA6">
      <w:pPr>
        <w:pStyle w:val="Prrafobsico"/>
        <w:suppressAutoHyphens/>
        <w:jc w:val="both"/>
        <w:rPr>
          <w:rFonts w:ascii="Calibri" w:hAnsi="Calibri" w:cs="Calibri"/>
        </w:rPr>
      </w:pPr>
      <w:r w:rsidRPr="002B3A7E">
        <w:rPr>
          <w:rFonts w:ascii="Calibri" w:hAnsi="Calibri" w:cs="Calibri"/>
        </w:rPr>
        <w:t xml:space="preserve">La educación moral, militar, cultural y física que se imparte, como asimismo las aptitudes profesionales que demuestra el Cadete, son controladas mediante calificaciones a través del año (una por semestre). </w:t>
      </w:r>
    </w:p>
    <w:p w:rsidR="002B3A7E" w:rsidRDefault="002B3A7E" w:rsidP="00833DA6">
      <w:pPr>
        <w:pStyle w:val="Prrafobsico"/>
        <w:suppressAutoHyphens/>
        <w:jc w:val="both"/>
        <w:rPr>
          <w:rFonts w:ascii="Calibri" w:hAnsi="Calibri" w:cs="Calibri"/>
        </w:rPr>
      </w:pPr>
    </w:p>
    <w:p w:rsidR="00833DA6" w:rsidRPr="002B3A7E" w:rsidRDefault="00833DA6" w:rsidP="00833DA6">
      <w:pPr>
        <w:pStyle w:val="Prrafobsico"/>
        <w:suppressAutoHyphens/>
        <w:jc w:val="both"/>
        <w:rPr>
          <w:rFonts w:ascii="Calibri" w:hAnsi="Calibri" w:cs="Calibri"/>
        </w:rPr>
      </w:pPr>
      <w:r w:rsidRPr="002B3A7E">
        <w:rPr>
          <w:rFonts w:ascii="Calibri" w:hAnsi="Calibri" w:cs="Calibri"/>
        </w:rPr>
        <w:t xml:space="preserve">El rendimiento académico de los Cadetes se efectúa utilizando un moderno sistema de evaluación pedagógica, con pruebas parciales, trabajos, exposiciones, exámenes y prácticas profesionales. </w:t>
      </w:r>
    </w:p>
    <w:p w:rsidR="002B3A7E" w:rsidRDefault="002B3A7E" w:rsidP="00833DA6">
      <w:pPr>
        <w:pStyle w:val="Prrafobsico"/>
        <w:suppressAutoHyphens/>
        <w:jc w:val="both"/>
        <w:rPr>
          <w:rFonts w:ascii="Calibri" w:hAnsi="Calibri" w:cs="Calibri"/>
        </w:rPr>
      </w:pPr>
    </w:p>
    <w:p w:rsidR="00833DA6" w:rsidRPr="002B3A7E" w:rsidRDefault="00F5489C" w:rsidP="00833DA6">
      <w:pPr>
        <w:pStyle w:val="Prrafobsico"/>
        <w:suppressAutoHyphens/>
        <w:jc w:val="both"/>
        <w:rPr>
          <w:rFonts w:ascii="Calibri" w:hAnsi="Calibri" w:cs="Calibri"/>
        </w:rPr>
      </w:pPr>
      <w:ins w:id="0" w:author="15372546-2" w:date="2022-01-13T14:43:00Z">
        <w:r w:rsidRPr="002B3A7E">
          <w:rPr>
            <w:rFonts w:ascii="Calibri" w:hAnsi="Calibri" w:cs="Calibri"/>
          </w:rPr>
          <w:t>Una vez que se inicia el año académico</w:t>
        </w:r>
        <w:r w:rsidRPr="002B3A7E">
          <w:rPr>
            <w:rFonts w:ascii="Calibri" w:hAnsi="Calibri" w:cs="Calibri"/>
          </w:rPr>
          <w:t xml:space="preserve"> </w:t>
        </w:r>
      </w:ins>
      <w:del w:id="1" w:author="15372546-2" w:date="2022-01-13T14:43:00Z">
        <w:r w:rsidR="00833DA6" w:rsidRPr="002B3A7E" w:rsidDel="00F5489C">
          <w:rPr>
            <w:rFonts w:ascii="Calibri" w:hAnsi="Calibri" w:cs="Calibri"/>
          </w:rPr>
          <w:delText>L</w:delText>
        </w:r>
      </w:del>
      <w:ins w:id="2" w:author="15372546-2" w:date="2022-01-13T14:43:00Z">
        <w:r>
          <w:rPr>
            <w:rFonts w:ascii="Calibri" w:hAnsi="Calibri" w:cs="Calibri"/>
          </w:rPr>
          <w:t>l</w:t>
        </w:r>
      </w:ins>
      <w:r w:rsidR="00833DA6" w:rsidRPr="002B3A7E">
        <w:rPr>
          <w:rFonts w:ascii="Calibri" w:hAnsi="Calibri" w:cs="Calibri"/>
        </w:rPr>
        <w:t xml:space="preserve">os padres y apoderados podrán acceder, a través de  Internet, a las notas de sus hijos y/o pupilos, debiendo ingresar a la página Web de la Escuela Naval (www.escuelanaval.mil.cl) y, posteriormente, al ícono </w:t>
      </w:r>
      <w:r w:rsidR="00833DA6" w:rsidRPr="002B3A7E">
        <w:rPr>
          <w:rFonts w:ascii="Calibri" w:hAnsi="Calibri" w:cs="Calibri"/>
          <w:b/>
          <w:bCs/>
        </w:rPr>
        <w:t>“Portal Cadete”</w:t>
      </w:r>
      <w:r w:rsidR="00833DA6" w:rsidRPr="002B3A7E">
        <w:rPr>
          <w:rFonts w:ascii="Calibri" w:hAnsi="Calibri" w:cs="Calibri"/>
        </w:rPr>
        <w:t xml:space="preserve">, procedimiento </w:t>
      </w:r>
      <w:ins w:id="3" w:author="15372546-2" w:date="2022-01-13T14:43:00Z">
        <w:r>
          <w:rPr>
            <w:rFonts w:ascii="Calibri" w:hAnsi="Calibri" w:cs="Calibri"/>
          </w:rPr>
          <w:t xml:space="preserve">que </w:t>
        </w:r>
      </w:ins>
      <w:r w:rsidR="00833DA6" w:rsidRPr="002B3A7E">
        <w:rPr>
          <w:rFonts w:ascii="Calibri" w:hAnsi="Calibri" w:cs="Calibri"/>
        </w:rPr>
        <w:t>se explicará en detalle en el presente instructivo.</w:t>
      </w:r>
      <w:del w:id="4" w:author="15372546-2" w:date="2022-01-13T14:43:00Z">
        <w:r w:rsidR="00833DA6" w:rsidRPr="002B3A7E" w:rsidDel="00F5489C">
          <w:rPr>
            <w:rFonts w:ascii="Calibri" w:hAnsi="Calibri" w:cs="Calibri"/>
          </w:rPr>
          <w:delText xml:space="preserve"> Una vez que se inicia el año académico</w:delText>
        </w:r>
      </w:del>
      <w:r w:rsidR="00833DA6" w:rsidRPr="002B3A7E">
        <w:rPr>
          <w:rFonts w:ascii="Calibri" w:hAnsi="Calibri" w:cs="Calibri"/>
        </w:rPr>
        <w:t>,</w:t>
      </w:r>
      <w:del w:id="5" w:author="15372546-2" w:date="2022-01-13T14:44:00Z">
        <w:r w:rsidR="00833DA6" w:rsidRPr="002B3A7E" w:rsidDel="00F5489C">
          <w:rPr>
            <w:rFonts w:ascii="Calibri" w:hAnsi="Calibri" w:cs="Calibri"/>
          </w:rPr>
          <w:delText xml:space="preserve"> podrá ingresar a la página.</w:delText>
        </w:r>
      </w:del>
    </w:p>
    <w:p w:rsidR="002B3A7E" w:rsidRDefault="002B3A7E" w:rsidP="00833DA6">
      <w:pPr>
        <w:pStyle w:val="Prrafobsico"/>
        <w:suppressAutoHyphens/>
        <w:jc w:val="both"/>
        <w:rPr>
          <w:rFonts w:ascii="Calibri" w:hAnsi="Calibri" w:cs="Calibri"/>
        </w:rPr>
      </w:pPr>
    </w:p>
    <w:p w:rsidR="00833DA6" w:rsidRPr="002B3A7E" w:rsidRDefault="00833DA6" w:rsidP="00833DA6">
      <w:pPr>
        <w:pStyle w:val="Prrafobsico"/>
        <w:suppressAutoHyphens/>
        <w:jc w:val="both"/>
        <w:rPr>
          <w:rFonts w:ascii="Calibri" w:hAnsi="Calibri" w:cs="Calibri"/>
        </w:rPr>
      </w:pPr>
      <w:r w:rsidRPr="002B3A7E">
        <w:rPr>
          <w:rFonts w:ascii="Calibri" w:hAnsi="Calibri" w:cs="Calibri"/>
        </w:rPr>
        <w:t>Los padres o tutores de los Cadetes que no residan en la Quinta Región, deberán designar una persona de su confianza, mayor de 25 años de edad</w:t>
      </w:r>
      <w:ins w:id="6" w:author="15372546-2" w:date="2022-01-13T14:48:00Z">
        <w:r w:rsidR="0032715D">
          <w:rPr>
            <w:rFonts w:ascii="Calibri" w:hAnsi="Calibri" w:cs="Calibri"/>
          </w:rPr>
          <w:t xml:space="preserve"> y que resida en la Provincia de Valparaíso, Marga </w:t>
        </w:r>
        <w:proofErr w:type="spellStart"/>
        <w:r w:rsidR="0032715D">
          <w:rPr>
            <w:rFonts w:ascii="Calibri" w:hAnsi="Calibri" w:cs="Calibri"/>
          </w:rPr>
          <w:t>Marga</w:t>
        </w:r>
        <w:proofErr w:type="spellEnd"/>
        <w:r w:rsidR="0032715D">
          <w:rPr>
            <w:rFonts w:ascii="Calibri" w:hAnsi="Calibri" w:cs="Calibri"/>
          </w:rPr>
          <w:t xml:space="preserve"> o </w:t>
        </w:r>
        <w:proofErr w:type="spellStart"/>
        <w:r w:rsidR="0032715D">
          <w:rPr>
            <w:rFonts w:ascii="Calibri" w:hAnsi="Calibri" w:cs="Calibri"/>
          </w:rPr>
          <w:t>Quillota</w:t>
        </w:r>
      </w:ins>
      <w:proofErr w:type="spellEnd"/>
      <w:del w:id="7" w:author="15372546-2" w:date="2022-01-13T14:48:00Z">
        <w:r w:rsidRPr="002B3A7E" w:rsidDel="0032715D">
          <w:rPr>
            <w:rFonts w:ascii="Calibri" w:hAnsi="Calibri" w:cs="Calibri"/>
          </w:rPr>
          <w:delText xml:space="preserve"> y preferentemente que conforme un matrimonio</w:delText>
        </w:r>
      </w:del>
      <w:r w:rsidRPr="002B3A7E">
        <w:rPr>
          <w:rFonts w:ascii="Calibri" w:hAnsi="Calibri" w:cs="Calibri"/>
        </w:rPr>
        <w:t xml:space="preserve">, para que le sirva de Apoderado en Propiedad ante la Dirección de la Escuela. </w:t>
      </w:r>
    </w:p>
    <w:p w:rsidR="002B3A7E" w:rsidRDefault="002B3A7E" w:rsidP="00833DA6">
      <w:pPr>
        <w:pStyle w:val="Prrafobsico"/>
        <w:suppressAutoHyphens/>
        <w:jc w:val="both"/>
        <w:rPr>
          <w:rFonts w:ascii="Calibri" w:hAnsi="Calibri" w:cs="Calibri"/>
        </w:rPr>
      </w:pPr>
    </w:p>
    <w:p w:rsidR="00833DA6" w:rsidRPr="002B3A7E" w:rsidRDefault="00833DA6" w:rsidP="00833DA6">
      <w:pPr>
        <w:pStyle w:val="Prrafobsico"/>
        <w:suppressAutoHyphens/>
        <w:jc w:val="both"/>
        <w:rPr>
          <w:rFonts w:ascii="Calibri" w:hAnsi="Calibri" w:cs="Calibri"/>
        </w:rPr>
      </w:pPr>
      <w:del w:id="8" w:author="15372546-2" w:date="2022-01-13T14:48:00Z">
        <w:r w:rsidRPr="002B3A7E" w:rsidDel="0032715D">
          <w:rPr>
            <w:rFonts w:ascii="Calibri" w:hAnsi="Calibri" w:cs="Calibri"/>
          </w:rPr>
          <w:delText xml:space="preserve">Los Apoderados deben necesariamente vivir en la Provincia de Valparaíso, Marga Marga o Quillota. </w:delText>
        </w:r>
      </w:del>
      <w:r w:rsidRPr="002B3A7E">
        <w:rPr>
          <w:rFonts w:ascii="Calibri" w:hAnsi="Calibri" w:cs="Calibri"/>
        </w:rPr>
        <w:t xml:space="preserve">La función principal del apoderado es apoyar a los padres o tutores en todos los asuntos relacionados con el Cadete y el establecimiento, a la vez </w:t>
      </w:r>
      <w:ins w:id="9" w:author="15372546-2" w:date="2022-01-13T14:48:00Z">
        <w:r w:rsidR="0032715D">
          <w:rPr>
            <w:rFonts w:ascii="Calibri" w:hAnsi="Calibri" w:cs="Calibri"/>
          </w:rPr>
          <w:t xml:space="preserve">que </w:t>
        </w:r>
      </w:ins>
      <w:r w:rsidRPr="002B3A7E">
        <w:rPr>
          <w:rFonts w:ascii="Calibri" w:hAnsi="Calibri" w:cs="Calibri"/>
        </w:rPr>
        <w:t xml:space="preserve">proporcionar un hogar al </w:t>
      </w:r>
      <w:del w:id="10" w:author="15372546-2" w:date="2022-01-13T14:49:00Z">
        <w:r w:rsidRPr="002B3A7E" w:rsidDel="0032715D">
          <w:rPr>
            <w:rFonts w:ascii="Calibri" w:hAnsi="Calibri" w:cs="Calibri"/>
          </w:rPr>
          <w:delText xml:space="preserve">cual el </w:delText>
        </w:r>
      </w:del>
      <w:r w:rsidRPr="002B3A7E">
        <w:rPr>
          <w:rFonts w:ascii="Calibri" w:hAnsi="Calibri" w:cs="Calibri"/>
        </w:rPr>
        <w:t xml:space="preserve">Cadete que no es de la región </w:t>
      </w:r>
      <w:ins w:id="11" w:author="15372546-2" w:date="2022-01-13T14:49:00Z">
        <w:r w:rsidR="0032715D">
          <w:rPr>
            <w:rFonts w:ascii="Calibri" w:hAnsi="Calibri" w:cs="Calibri"/>
          </w:rPr>
          <w:t xml:space="preserve">para que </w:t>
        </w:r>
      </w:ins>
      <w:r w:rsidRPr="002B3A7E">
        <w:rPr>
          <w:rFonts w:ascii="Calibri" w:hAnsi="Calibri" w:cs="Calibri"/>
        </w:rPr>
        <w:t xml:space="preserve">pueda </w:t>
      </w:r>
      <w:del w:id="12" w:author="15372546-2" w:date="2022-01-13T14:49:00Z">
        <w:r w:rsidRPr="002B3A7E" w:rsidDel="0032715D">
          <w:rPr>
            <w:rFonts w:ascii="Calibri" w:hAnsi="Calibri" w:cs="Calibri"/>
          </w:rPr>
          <w:delText xml:space="preserve">acceder y </w:delText>
        </w:r>
      </w:del>
      <w:r w:rsidRPr="002B3A7E">
        <w:rPr>
          <w:rFonts w:ascii="Calibri" w:hAnsi="Calibri" w:cs="Calibri"/>
        </w:rPr>
        <w:t xml:space="preserve">participar de un </w:t>
      </w:r>
      <w:del w:id="13" w:author="15372546-2" w:date="2022-01-13T14:44:00Z">
        <w:r w:rsidRPr="002B3A7E" w:rsidDel="00F5489C">
          <w:rPr>
            <w:rFonts w:ascii="Calibri" w:hAnsi="Calibri" w:cs="Calibri"/>
          </w:rPr>
          <w:delText xml:space="preserve">   </w:delText>
        </w:r>
      </w:del>
      <w:r w:rsidRPr="002B3A7E">
        <w:rPr>
          <w:rFonts w:ascii="Calibri" w:hAnsi="Calibri" w:cs="Calibri"/>
        </w:rPr>
        <w:t>entorno familiar</w:t>
      </w:r>
      <w:ins w:id="14" w:author="15372546-2" w:date="2022-01-14T17:07:00Z">
        <w:r w:rsidR="00E601AA">
          <w:rPr>
            <w:rFonts w:ascii="Calibri" w:hAnsi="Calibri" w:cs="Calibri"/>
          </w:rPr>
          <w:t xml:space="preserve"> y seguro</w:t>
        </w:r>
      </w:ins>
      <w:r w:rsidRPr="002B3A7E">
        <w:rPr>
          <w:rFonts w:ascii="Calibri" w:hAnsi="Calibri" w:cs="Calibri"/>
        </w:rPr>
        <w:t xml:space="preserve">. </w:t>
      </w:r>
    </w:p>
    <w:p w:rsidR="00833DA6" w:rsidRPr="002B3A7E" w:rsidRDefault="00833DA6" w:rsidP="00833DA6">
      <w:pPr>
        <w:pStyle w:val="Prrafobsico"/>
        <w:suppressAutoHyphens/>
        <w:jc w:val="both"/>
        <w:rPr>
          <w:rFonts w:ascii="Calibri" w:hAnsi="Calibri" w:cs="Calibri"/>
        </w:rPr>
      </w:pPr>
    </w:p>
    <w:p w:rsidR="00833DA6" w:rsidRPr="002B3A7E" w:rsidRDefault="00833DA6" w:rsidP="00833DA6">
      <w:pPr>
        <w:pStyle w:val="Prrafobsico"/>
        <w:suppressAutoHyphens/>
        <w:jc w:val="both"/>
        <w:rPr>
          <w:rFonts w:ascii="Calibri" w:hAnsi="Calibri" w:cs="Calibri"/>
        </w:rPr>
      </w:pPr>
      <w:r w:rsidRPr="002B3A7E">
        <w:rPr>
          <w:rFonts w:ascii="Calibri" w:hAnsi="Calibri" w:cs="Calibri"/>
        </w:rPr>
        <w:t xml:space="preserve">En caso de que uno de los apoderados </w:t>
      </w:r>
      <w:del w:id="15" w:author="15372546-2" w:date="2022-01-13T14:45:00Z">
        <w:r w:rsidRPr="002B3A7E" w:rsidDel="00F5489C">
          <w:rPr>
            <w:rFonts w:ascii="Calibri" w:hAnsi="Calibri" w:cs="Calibri"/>
          </w:rPr>
          <w:delText xml:space="preserve">por cualquier motivo </w:delText>
        </w:r>
      </w:del>
      <w:r w:rsidRPr="002B3A7E">
        <w:rPr>
          <w:rFonts w:ascii="Calibri" w:hAnsi="Calibri" w:cs="Calibri"/>
        </w:rPr>
        <w:t>requiera renunciar a esta responsabilidad, el padre o tutor deberá comunicarlo por escrito a la Dirección de la Escuela, y designar un nuevo apoderado.</w:t>
      </w:r>
    </w:p>
    <w:p w:rsidR="00833DA6" w:rsidRPr="002B3A7E" w:rsidRDefault="00833DA6" w:rsidP="00833DA6">
      <w:pPr>
        <w:pStyle w:val="Prrafobsico"/>
        <w:suppressAutoHyphens/>
        <w:jc w:val="both"/>
        <w:rPr>
          <w:rFonts w:ascii="Calibri" w:hAnsi="Calibri" w:cs="Calibri"/>
        </w:rPr>
      </w:pPr>
    </w:p>
    <w:p w:rsidR="00833DA6" w:rsidRPr="002B3A7E" w:rsidRDefault="00833DA6" w:rsidP="00833DA6">
      <w:pPr>
        <w:pStyle w:val="Prrafobsico"/>
        <w:suppressAutoHyphens/>
        <w:jc w:val="both"/>
        <w:rPr>
          <w:rFonts w:ascii="Calibri" w:hAnsi="Calibri" w:cs="Calibri"/>
        </w:rPr>
      </w:pPr>
      <w:r w:rsidRPr="002B3A7E">
        <w:rPr>
          <w:rFonts w:ascii="Calibri" w:hAnsi="Calibri" w:cs="Calibri"/>
        </w:rPr>
        <w:t xml:space="preserve">Los padres podrán nombrar, además, </w:t>
      </w:r>
      <w:ins w:id="16" w:author="15372546-2" w:date="2022-01-13T14:50:00Z">
        <w:r w:rsidR="0032715D">
          <w:rPr>
            <w:rFonts w:ascii="Calibri" w:hAnsi="Calibri" w:cs="Calibri"/>
          </w:rPr>
          <w:t xml:space="preserve">a </w:t>
        </w:r>
      </w:ins>
      <w:r w:rsidRPr="002B3A7E">
        <w:rPr>
          <w:rFonts w:ascii="Calibri" w:hAnsi="Calibri" w:cs="Calibri"/>
        </w:rPr>
        <w:t xml:space="preserve">otra persona como Apoderado Suplente, </w:t>
      </w:r>
      <w:ins w:id="17" w:author="15372546-2" w:date="2022-01-13T14:50:00Z">
        <w:r w:rsidR="0032715D">
          <w:rPr>
            <w:rFonts w:ascii="Calibri" w:hAnsi="Calibri" w:cs="Calibri"/>
          </w:rPr>
          <w:t xml:space="preserve">con el fin de </w:t>
        </w:r>
      </w:ins>
      <w:r w:rsidRPr="002B3A7E">
        <w:rPr>
          <w:rFonts w:ascii="Calibri" w:hAnsi="Calibri" w:cs="Calibri"/>
        </w:rPr>
        <w:t xml:space="preserve">que pueda reemplazar al anterior en caso de ser necesario. </w:t>
      </w:r>
    </w:p>
    <w:p w:rsidR="00833DA6" w:rsidRPr="002B3A7E" w:rsidRDefault="00833DA6" w:rsidP="00833DA6">
      <w:pPr>
        <w:pStyle w:val="Prrafobsico"/>
        <w:suppressAutoHyphens/>
        <w:jc w:val="both"/>
        <w:rPr>
          <w:rFonts w:ascii="Calibri" w:hAnsi="Calibri" w:cs="Calibri"/>
        </w:rPr>
      </w:pPr>
    </w:p>
    <w:p w:rsidR="00833DA6" w:rsidRPr="002B3A7E" w:rsidRDefault="00833DA6" w:rsidP="00833DA6">
      <w:pPr>
        <w:pStyle w:val="Prrafobsico"/>
        <w:suppressAutoHyphens/>
        <w:jc w:val="both"/>
        <w:rPr>
          <w:rFonts w:ascii="Calibri" w:hAnsi="Calibri" w:cs="Calibri"/>
        </w:rPr>
      </w:pPr>
      <w:r w:rsidRPr="002B3A7E">
        <w:rPr>
          <w:rFonts w:ascii="Calibri" w:hAnsi="Calibri" w:cs="Calibri"/>
        </w:rPr>
        <w:t>Los padres y apoderados deberán tener registrada su firma y domicilio en el Establecimiento (</w:t>
      </w:r>
      <w:ins w:id="18" w:author="15372546-2" w:date="2022-01-13T14:45:00Z">
        <w:r w:rsidR="00F5489C">
          <w:rPr>
            <w:rFonts w:ascii="Calibri" w:hAnsi="Calibri" w:cs="Calibri"/>
          </w:rPr>
          <w:t xml:space="preserve">Oficina de </w:t>
        </w:r>
      </w:ins>
      <w:r w:rsidRPr="002B3A7E">
        <w:rPr>
          <w:rFonts w:ascii="Calibri" w:hAnsi="Calibri" w:cs="Calibri"/>
        </w:rPr>
        <w:t xml:space="preserve">Estadística), dando aviso oportuno de cualquier cambio de residencia. </w:t>
      </w:r>
    </w:p>
    <w:p w:rsidR="00833DA6" w:rsidRPr="002B3A7E" w:rsidRDefault="00833DA6" w:rsidP="00833DA6">
      <w:pPr>
        <w:pStyle w:val="Prrafobsico"/>
        <w:suppressAutoHyphens/>
        <w:jc w:val="both"/>
        <w:rPr>
          <w:rFonts w:ascii="Calibri" w:hAnsi="Calibri" w:cs="Calibri"/>
        </w:rPr>
      </w:pPr>
      <w:r w:rsidRPr="002B3A7E">
        <w:rPr>
          <w:rFonts w:ascii="Calibri" w:hAnsi="Calibri" w:cs="Calibri"/>
        </w:rPr>
        <w:tab/>
      </w:r>
    </w:p>
    <w:p w:rsidR="00833DA6" w:rsidRPr="002B3A7E" w:rsidRDefault="00833DA6" w:rsidP="00833DA6">
      <w:pPr>
        <w:pStyle w:val="Prrafobsico"/>
        <w:suppressAutoHyphens/>
        <w:jc w:val="both"/>
        <w:rPr>
          <w:rFonts w:ascii="Calibri" w:hAnsi="Calibri" w:cs="Calibri"/>
        </w:rPr>
      </w:pPr>
      <w:r w:rsidRPr="002B3A7E">
        <w:rPr>
          <w:rFonts w:ascii="Calibri" w:hAnsi="Calibri" w:cs="Calibri"/>
        </w:rPr>
        <w:lastRenderedPageBreak/>
        <w:t xml:space="preserve">La reglamentación de la Escuela no permite </w:t>
      </w:r>
      <w:ins w:id="19" w:author="15372546-2" w:date="2022-01-13T17:30:00Z">
        <w:r w:rsidR="00751314">
          <w:rPr>
            <w:rFonts w:ascii="Calibri" w:hAnsi="Calibri" w:cs="Calibri"/>
          </w:rPr>
          <w:t>que</w:t>
        </w:r>
      </w:ins>
      <w:del w:id="20" w:author="15372546-2" w:date="2022-01-13T17:30:00Z">
        <w:r w:rsidRPr="002B3A7E" w:rsidDel="00751314">
          <w:rPr>
            <w:rFonts w:ascii="Calibri" w:hAnsi="Calibri" w:cs="Calibri"/>
          </w:rPr>
          <w:delText>a</w:delText>
        </w:r>
      </w:del>
      <w:r w:rsidRPr="002B3A7E">
        <w:rPr>
          <w:rFonts w:ascii="Calibri" w:hAnsi="Calibri" w:cs="Calibri"/>
        </w:rPr>
        <w:t xml:space="preserve"> los Oficiales y Profesores del establecimiento </w:t>
      </w:r>
      <w:del w:id="21" w:author="15372546-2" w:date="2022-01-13T17:30:00Z">
        <w:r w:rsidRPr="002B3A7E" w:rsidDel="00751314">
          <w:rPr>
            <w:rFonts w:ascii="Calibri" w:hAnsi="Calibri" w:cs="Calibri"/>
          </w:rPr>
          <w:delText>y a</w:delText>
        </w:r>
      </w:del>
      <w:ins w:id="22" w:author="15372546-2" w:date="2022-01-13T17:30:00Z">
        <w:r w:rsidR="00751314">
          <w:rPr>
            <w:rFonts w:ascii="Calibri" w:hAnsi="Calibri" w:cs="Calibri"/>
          </w:rPr>
          <w:t>o</w:t>
        </w:r>
      </w:ins>
      <w:r w:rsidRPr="002B3A7E">
        <w:rPr>
          <w:rFonts w:ascii="Calibri" w:hAnsi="Calibri" w:cs="Calibri"/>
        </w:rPr>
        <w:t xml:space="preserve"> sus respectivas esposas, ser apoderados de los Cadetes. </w:t>
      </w:r>
    </w:p>
    <w:p w:rsidR="007F40AF" w:rsidRPr="002B3A7E" w:rsidRDefault="007F40AF">
      <w:pPr>
        <w:rPr>
          <w:sz w:val="24"/>
          <w:szCs w:val="24"/>
          <w:lang w:val="es-ES_tradnl"/>
        </w:rPr>
      </w:pPr>
    </w:p>
    <w:p w:rsidR="00833DA6" w:rsidRPr="002B3A7E" w:rsidRDefault="00833DA6" w:rsidP="00833DA6">
      <w:pPr>
        <w:pStyle w:val="Prrafobsico"/>
        <w:suppressAutoHyphens/>
        <w:jc w:val="both"/>
        <w:rPr>
          <w:rFonts w:ascii="Calibri" w:hAnsi="Calibri" w:cs="Calibri"/>
        </w:rPr>
      </w:pPr>
      <w:r w:rsidRPr="002B3A7E">
        <w:rPr>
          <w:rFonts w:ascii="Calibri" w:hAnsi="Calibri" w:cs="Calibri"/>
        </w:rPr>
        <w:t xml:space="preserve">Los sostenedores deben asumir los gastos por conceptos de artículos de vestir, </w:t>
      </w:r>
      <w:del w:id="23" w:author="15372546-2" w:date="2022-01-14T17:07:00Z">
        <w:r w:rsidRPr="002B3A7E" w:rsidDel="00E601AA">
          <w:rPr>
            <w:rFonts w:ascii="Calibri" w:hAnsi="Calibri" w:cs="Calibri"/>
          </w:rPr>
          <w:delText xml:space="preserve">de </w:delText>
        </w:r>
      </w:del>
      <w:r w:rsidRPr="002B3A7E">
        <w:rPr>
          <w:rFonts w:ascii="Calibri" w:hAnsi="Calibri" w:cs="Calibri"/>
        </w:rPr>
        <w:t xml:space="preserve">librería u otros que pudiera necesitar el Cadete durante su permanencia en la Escuela Naval.  Dado lo anterior, es importante que los padres y apoderados contribuyan a la Escuela con el fin de inculcar en sus hijos el hábito del ahorro y especialmente el cuidado de sus efectos personales. </w:t>
      </w:r>
    </w:p>
    <w:p w:rsidR="00833DA6" w:rsidRPr="002B3A7E" w:rsidRDefault="00833DA6" w:rsidP="00833DA6">
      <w:pPr>
        <w:pStyle w:val="Prrafobsico"/>
        <w:suppressAutoHyphens/>
        <w:jc w:val="both"/>
        <w:rPr>
          <w:rFonts w:ascii="Calibri" w:hAnsi="Calibri" w:cs="Calibri"/>
        </w:rPr>
      </w:pPr>
    </w:p>
    <w:p w:rsidR="00833DA6" w:rsidRPr="002B3A7E" w:rsidRDefault="00833DA6" w:rsidP="00833DA6">
      <w:pPr>
        <w:pStyle w:val="Prrafobsico"/>
        <w:suppressAutoHyphens/>
        <w:jc w:val="both"/>
        <w:rPr>
          <w:rFonts w:ascii="Calibri" w:hAnsi="Calibri" w:cs="Calibri"/>
        </w:rPr>
      </w:pPr>
      <w:r w:rsidRPr="002B3A7E">
        <w:rPr>
          <w:rFonts w:ascii="Calibri" w:hAnsi="Calibri" w:cs="Calibri"/>
        </w:rPr>
        <w:t>Los Cadetes, dentro de la Escuela, están organizados en «Cursos» para su asistencia a clases y en “Divisiones” para toda otra actividad, las cuales están a cargo de un Oficial. El Oficial de División tiene la responsabilidad inmediata en la orientación y formación de cada Cadete de su División y es quien atiende todas las necesidades profesionales y particulares. Cualquier situación relacionada con sus hijos</w:t>
      </w:r>
      <w:del w:id="24" w:author="15372546-2" w:date="2022-01-13T17:44:00Z">
        <w:r w:rsidRPr="002B3A7E" w:rsidDel="0039389A">
          <w:rPr>
            <w:rFonts w:ascii="Calibri" w:hAnsi="Calibri" w:cs="Calibri"/>
          </w:rPr>
          <w:delText>,</w:delText>
        </w:r>
      </w:del>
      <w:r w:rsidRPr="002B3A7E">
        <w:rPr>
          <w:rFonts w:ascii="Calibri" w:hAnsi="Calibri" w:cs="Calibri"/>
        </w:rPr>
        <w:t xml:space="preserve"> debe ser tratada por los padres y apoderados</w:t>
      </w:r>
      <w:del w:id="25" w:author="15372546-2" w:date="2022-01-13T17:44:00Z">
        <w:r w:rsidRPr="002B3A7E" w:rsidDel="0039389A">
          <w:rPr>
            <w:rFonts w:ascii="Calibri" w:hAnsi="Calibri" w:cs="Calibri"/>
          </w:rPr>
          <w:delText>,</w:delText>
        </w:r>
      </w:del>
      <w:r w:rsidRPr="002B3A7E">
        <w:rPr>
          <w:rFonts w:ascii="Calibri" w:hAnsi="Calibri" w:cs="Calibri"/>
        </w:rPr>
        <w:t xml:space="preserve"> con el Oficial de División y previa solicitud de audiencia.</w:t>
      </w:r>
    </w:p>
    <w:p w:rsidR="00833DA6" w:rsidRPr="002B3A7E" w:rsidRDefault="00833DA6">
      <w:pPr>
        <w:rPr>
          <w:sz w:val="24"/>
          <w:szCs w:val="24"/>
          <w:lang w:val="es-ES_tradnl"/>
        </w:rPr>
      </w:pPr>
    </w:p>
    <w:p w:rsidR="00833DA6" w:rsidRPr="002B3A7E" w:rsidRDefault="00833DA6" w:rsidP="00833DA6">
      <w:pPr>
        <w:pStyle w:val="Prrafobsico"/>
        <w:suppressAutoHyphens/>
        <w:jc w:val="both"/>
        <w:rPr>
          <w:rFonts w:ascii="Calibri" w:hAnsi="Calibri" w:cs="Calibri"/>
        </w:rPr>
      </w:pPr>
      <w:r w:rsidRPr="002B3A7E">
        <w:rPr>
          <w:rFonts w:ascii="Calibri" w:hAnsi="Calibri" w:cs="Calibri"/>
        </w:rPr>
        <w:t xml:space="preserve">Los padres y apoderados podrán hacer llegar personalmente a la Escuela cartas y encomiendas para sus hijos o pupilos, desde las 08.00 </w:t>
      </w:r>
      <w:ins w:id="26" w:author="15372546-2" w:date="2022-01-13T17:45:00Z">
        <w:r w:rsidR="0039389A">
          <w:rPr>
            <w:rFonts w:ascii="Calibri" w:hAnsi="Calibri" w:cs="Calibri"/>
          </w:rPr>
          <w:t>hasta l</w:t>
        </w:r>
      </w:ins>
      <w:r w:rsidRPr="002B3A7E">
        <w:rPr>
          <w:rFonts w:ascii="Calibri" w:hAnsi="Calibri" w:cs="Calibri"/>
        </w:rPr>
        <w:t>a</w:t>
      </w:r>
      <w:ins w:id="27" w:author="15372546-2" w:date="2022-01-13T17:45:00Z">
        <w:r w:rsidR="0039389A">
          <w:rPr>
            <w:rFonts w:ascii="Calibri" w:hAnsi="Calibri" w:cs="Calibri"/>
          </w:rPr>
          <w:t>s</w:t>
        </w:r>
      </w:ins>
      <w:r w:rsidRPr="002B3A7E">
        <w:rPr>
          <w:rFonts w:ascii="Calibri" w:hAnsi="Calibri" w:cs="Calibri"/>
        </w:rPr>
        <w:t xml:space="preserve"> 18.00 horas, las que serán entregadas en la Guardia </w:t>
      </w:r>
      <w:ins w:id="28" w:author="15372546-2" w:date="2022-01-13T17:45:00Z">
        <w:r w:rsidR="0039389A">
          <w:rPr>
            <w:rFonts w:ascii="Calibri" w:hAnsi="Calibri" w:cs="Calibri"/>
          </w:rPr>
          <w:t xml:space="preserve">de la </w:t>
        </w:r>
      </w:ins>
      <w:r w:rsidRPr="002B3A7E">
        <w:rPr>
          <w:rFonts w:ascii="Calibri" w:hAnsi="Calibri" w:cs="Calibri"/>
        </w:rPr>
        <w:t>Escuela, debiendo quedar registrado en el Libro de Correspondencia</w:t>
      </w:r>
      <w:del w:id="29" w:author="15372546-2" w:date="2022-01-13T17:45:00Z">
        <w:r w:rsidRPr="002B3A7E" w:rsidDel="0039389A">
          <w:rPr>
            <w:rFonts w:ascii="Calibri" w:hAnsi="Calibri" w:cs="Calibri"/>
          </w:rPr>
          <w:delText>,</w:delText>
        </w:r>
      </w:del>
      <w:r w:rsidRPr="002B3A7E">
        <w:rPr>
          <w:rFonts w:ascii="Calibri" w:hAnsi="Calibri" w:cs="Calibri"/>
        </w:rPr>
        <w:t xml:space="preserve"> el portador de ella y su contenido, en el caso de las encomiendas. </w:t>
      </w:r>
    </w:p>
    <w:p w:rsidR="00833DA6" w:rsidRPr="002B3A7E" w:rsidRDefault="00833DA6" w:rsidP="00833DA6">
      <w:pPr>
        <w:pStyle w:val="Prrafobsico"/>
        <w:suppressAutoHyphens/>
        <w:jc w:val="both"/>
        <w:rPr>
          <w:rFonts w:ascii="Calibri" w:hAnsi="Calibri" w:cs="Calibri"/>
        </w:rPr>
      </w:pPr>
    </w:p>
    <w:p w:rsidR="00833DA6" w:rsidRPr="002B3A7E" w:rsidRDefault="00833DA6" w:rsidP="00833DA6">
      <w:pPr>
        <w:pStyle w:val="Prrafobsico"/>
        <w:suppressAutoHyphens/>
        <w:jc w:val="both"/>
        <w:rPr>
          <w:rFonts w:ascii="Calibri" w:hAnsi="Calibri" w:cs="Calibri"/>
        </w:rPr>
      </w:pPr>
      <w:r w:rsidRPr="002B3A7E">
        <w:rPr>
          <w:rFonts w:ascii="Calibri" w:hAnsi="Calibri" w:cs="Calibri"/>
        </w:rPr>
        <w:t xml:space="preserve">Los padres o apoderados no están facultados por la Escuela para dejar al hijo o pupilo en su casa con motivo de actividades sociales, familiares, asuntos extraordinarios o por enfermedad de miembros de su familia, si no se cuenta con la debida y oportuna autorización del Oficial de División. </w:t>
      </w:r>
    </w:p>
    <w:p w:rsidR="00833DA6" w:rsidRPr="002B3A7E" w:rsidRDefault="00833DA6" w:rsidP="00833DA6">
      <w:pPr>
        <w:pStyle w:val="Prrafobsico"/>
        <w:suppressAutoHyphens/>
        <w:jc w:val="both"/>
        <w:rPr>
          <w:rFonts w:ascii="Calibri" w:hAnsi="Calibri" w:cs="Calibri"/>
        </w:rPr>
      </w:pPr>
    </w:p>
    <w:p w:rsidR="00833DA6" w:rsidRPr="002B3A7E" w:rsidRDefault="00833DA6" w:rsidP="00833DA6">
      <w:pPr>
        <w:pStyle w:val="Prrafobsico"/>
        <w:suppressAutoHyphens/>
        <w:jc w:val="both"/>
        <w:rPr>
          <w:rFonts w:ascii="Calibri" w:hAnsi="Calibri" w:cs="Calibri"/>
        </w:rPr>
      </w:pPr>
      <w:r w:rsidRPr="002B3A7E">
        <w:rPr>
          <w:rFonts w:ascii="Calibri" w:hAnsi="Calibri" w:cs="Calibri"/>
        </w:rPr>
        <w:t>Es “obligación” y “responsabilidad” de cada Cadete mantener debidamente informados a sus padres y apoderados</w:t>
      </w:r>
      <w:del w:id="30" w:author="15372546-2" w:date="2022-01-13T17:46:00Z">
        <w:r w:rsidRPr="002B3A7E" w:rsidDel="0039389A">
          <w:rPr>
            <w:rFonts w:ascii="Calibri" w:hAnsi="Calibri" w:cs="Calibri"/>
          </w:rPr>
          <w:delText>,</w:delText>
        </w:r>
      </w:del>
      <w:r w:rsidRPr="002B3A7E">
        <w:rPr>
          <w:rFonts w:ascii="Calibri" w:hAnsi="Calibri" w:cs="Calibri"/>
        </w:rPr>
        <w:t xml:space="preserve"> sobre su rendimiento académico y horas de salida durante el fin de semana, además de las variaciones que estas salidas pudieran sufrir como consecuencia del régimen interno. </w:t>
      </w:r>
    </w:p>
    <w:p w:rsidR="00833DA6" w:rsidRPr="002B3A7E" w:rsidRDefault="00833DA6" w:rsidP="00833DA6">
      <w:pPr>
        <w:pStyle w:val="Prrafobsico"/>
        <w:suppressAutoHyphens/>
        <w:jc w:val="both"/>
        <w:rPr>
          <w:rFonts w:ascii="Calibri" w:hAnsi="Calibri" w:cs="Calibri"/>
        </w:rPr>
      </w:pPr>
    </w:p>
    <w:p w:rsidR="00833DA6" w:rsidRPr="002B3A7E" w:rsidRDefault="00833DA6" w:rsidP="0039389A">
      <w:pPr>
        <w:jc w:val="both"/>
        <w:rPr>
          <w:rFonts w:ascii="Calibri" w:hAnsi="Calibri" w:cs="Calibri"/>
          <w:sz w:val="24"/>
          <w:szCs w:val="24"/>
        </w:rPr>
        <w:pPrChange w:id="31" w:author="15372546-2" w:date="2022-01-13T17:46:00Z">
          <w:pPr/>
        </w:pPrChange>
      </w:pPr>
      <w:r w:rsidRPr="002B3A7E">
        <w:rPr>
          <w:rFonts w:ascii="Calibri" w:hAnsi="Calibri" w:cs="Calibri"/>
          <w:sz w:val="24"/>
          <w:szCs w:val="24"/>
        </w:rPr>
        <w:t>Los días sábados, domingos, festivos y de salida general, los Cadetes pueden disponer de la Escuela para entretención, deportes, estudio y/o alimentación, en aquellas oportunidades que así lo deseen o cuando sus padres o apoderados se encuentren ausentes, para lo cual deben dar aviso de acuerdo con los procedimientos del Reglamento Interno.</w:t>
      </w:r>
    </w:p>
    <w:p w:rsidR="00833DA6" w:rsidRPr="002B3A7E" w:rsidRDefault="00833DA6" w:rsidP="00833DA6">
      <w:pPr>
        <w:rPr>
          <w:rFonts w:ascii="Calibri" w:hAnsi="Calibri" w:cs="Calibri"/>
          <w:sz w:val="24"/>
          <w:szCs w:val="24"/>
        </w:rPr>
      </w:pPr>
    </w:p>
    <w:p w:rsidR="00833DA6" w:rsidRPr="002B3A7E" w:rsidRDefault="00833DA6" w:rsidP="00833DA6">
      <w:pPr>
        <w:pStyle w:val="Prrafobsico"/>
        <w:suppressAutoHyphens/>
        <w:jc w:val="both"/>
        <w:rPr>
          <w:rFonts w:ascii="Calibri" w:hAnsi="Calibri" w:cs="Calibri"/>
          <w:sz w:val="32"/>
          <w:szCs w:val="32"/>
        </w:rPr>
      </w:pPr>
      <w:r w:rsidRPr="002B3A7E">
        <w:rPr>
          <w:rFonts w:ascii="Calibri" w:hAnsi="Calibri" w:cs="Calibri"/>
          <w:b/>
          <w:bCs/>
          <w:sz w:val="32"/>
          <w:szCs w:val="32"/>
        </w:rPr>
        <w:lastRenderedPageBreak/>
        <w:t>SALIDAS DEL CADETE Y NORMAS QUE LAS REGULAN</w:t>
      </w:r>
      <w:r w:rsidRPr="002B3A7E">
        <w:rPr>
          <w:rFonts w:ascii="Calibri" w:hAnsi="Calibri" w:cs="Calibri"/>
          <w:sz w:val="32"/>
          <w:szCs w:val="32"/>
        </w:rPr>
        <w:t xml:space="preserve"> </w:t>
      </w:r>
    </w:p>
    <w:p w:rsidR="00833DA6" w:rsidRPr="002B3A7E" w:rsidRDefault="00833DA6" w:rsidP="00833DA6">
      <w:pPr>
        <w:pStyle w:val="Prrafobsico"/>
        <w:suppressAutoHyphens/>
        <w:jc w:val="both"/>
        <w:rPr>
          <w:rFonts w:ascii="Calibri" w:hAnsi="Calibri" w:cs="Calibri"/>
        </w:rPr>
      </w:pPr>
    </w:p>
    <w:p w:rsidR="00833DA6" w:rsidRPr="002B3A7E" w:rsidRDefault="00833DA6" w:rsidP="002B3A7E">
      <w:pPr>
        <w:pStyle w:val="Prrafobsico"/>
        <w:numPr>
          <w:ilvl w:val="0"/>
          <w:numId w:val="1"/>
        </w:numPr>
        <w:suppressAutoHyphens/>
        <w:jc w:val="both"/>
        <w:rPr>
          <w:rFonts w:ascii="Calibri" w:hAnsi="Calibri" w:cs="Calibri"/>
        </w:rPr>
      </w:pPr>
      <w:r w:rsidRPr="002B3A7E">
        <w:rPr>
          <w:rFonts w:ascii="Calibri" w:hAnsi="Calibri" w:cs="Calibri"/>
        </w:rPr>
        <w:t xml:space="preserve">El régimen de salida normal de los Cadetes de 1er. Año, se extiende desde el sábado a contar de las 12:30 horas hasta el domingo a las 22:30 horas. </w:t>
      </w:r>
    </w:p>
    <w:p w:rsidR="00833DA6" w:rsidRPr="002B3A7E" w:rsidRDefault="00833DA6" w:rsidP="00833DA6">
      <w:pPr>
        <w:pStyle w:val="Prrafobsico"/>
        <w:suppressAutoHyphens/>
        <w:jc w:val="both"/>
        <w:rPr>
          <w:rFonts w:ascii="Calibri" w:hAnsi="Calibri" w:cs="Calibri"/>
        </w:rPr>
      </w:pPr>
    </w:p>
    <w:p w:rsidR="00833DA6" w:rsidRPr="002B3A7E" w:rsidRDefault="00833DA6" w:rsidP="002B3A7E">
      <w:pPr>
        <w:pStyle w:val="Prrafobsico"/>
        <w:numPr>
          <w:ilvl w:val="0"/>
          <w:numId w:val="1"/>
        </w:numPr>
        <w:suppressAutoHyphens/>
        <w:jc w:val="both"/>
        <w:rPr>
          <w:rFonts w:ascii="Calibri" w:hAnsi="Calibri" w:cs="Calibri"/>
        </w:rPr>
      </w:pPr>
      <w:r w:rsidRPr="002B3A7E">
        <w:rPr>
          <w:rFonts w:ascii="Calibri" w:hAnsi="Calibri" w:cs="Calibri"/>
        </w:rPr>
        <w:t>Los Cadetes que se hagan acreedores a figurar en el “Cuadro de Honor” por haber obtenido alguna de las distinciones que otorga la Escuela por rendimiento académico, deportivo o de calificación profesional, podrán salir franco los viernes a contar de las 19:00 hrs. hasta las 07:30 hrs. del día sábado. Y posteriormente del sábado a las 12:30 hrs</w:t>
      </w:r>
      <w:ins w:id="32" w:author="15372546-2" w:date="2022-01-13T17:47:00Z">
        <w:r w:rsidR="0039389A">
          <w:rPr>
            <w:rFonts w:ascii="Calibri" w:hAnsi="Calibri" w:cs="Calibri"/>
          </w:rPr>
          <w:t>. hasta el domingo a las 22:30 hrs.</w:t>
        </w:r>
      </w:ins>
      <w:r w:rsidRPr="002B3A7E">
        <w:rPr>
          <w:rFonts w:ascii="Calibri" w:hAnsi="Calibri" w:cs="Calibri"/>
        </w:rPr>
        <w:t xml:space="preserve"> </w:t>
      </w:r>
      <w:del w:id="33" w:author="15372546-2" w:date="2022-01-13T17:47:00Z">
        <w:r w:rsidRPr="002B3A7E" w:rsidDel="0039389A">
          <w:rPr>
            <w:rFonts w:ascii="Calibri" w:hAnsi="Calibri" w:cs="Calibri"/>
          </w:rPr>
          <w:delText>y se recoge de manera especial el día lunes 07:00 hrs.</w:delText>
        </w:r>
      </w:del>
    </w:p>
    <w:p w:rsidR="00833DA6" w:rsidRPr="002B3A7E" w:rsidRDefault="00833DA6" w:rsidP="00833DA6">
      <w:pPr>
        <w:pStyle w:val="Prrafobsico"/>
        <w:suppressAutoHyphens/>
        <w:jc w:val="both"/>
        <w:rPr>
          <w:rFonts w:ascii="Calibri" w:hAnsi="Calibri" w:cs="Calibri"/>
        </w:rPr>
      </w:pPr>
    </w:p>
    <w:p w:rsidR="00833DA6" w:rsidRPr="002B3A7E" w:rsidRDefault="00833DA6" w:rsidP="002B3A7E">
      <w:pPr>
        <w:pStyle w:val="Prrafobsico"/>
        <w:numPr>
          <w:ilvl w:val="0"/>
          <w:numId w:val="1"/>
        </w:numPr>
        <w:suppressAutoHyphens/>
        <w:jc w:val="both"/>
        <w:rPr>
          <w:rFonts w:ascii="Calibri" w:hAnsi="Calibri" w:cs="Calibri"/>
        </w:rPr>
      </w:pPr>
      <w:r w:rsidRPr="002B3A7E">
        <w:rPr>
          <w:rFonts w:ascii="Calibri" w:hAnsi="Calibri" w:cs="Calibri"/>
        </w:rPr>
        <w:t xml:space="preserve">Sin perjuicio de lo anterior, el horario de salida estará supeditado a las siguientes variables: </w:t>
      </w:r>
    </w:p>
    <w:p w:rsidR="00833DA6" w:rsidRPr="002B3A7E" w:rsidRDefault="00833DA6" w:rsidP="002B3A7E">
      <w:pPr>
        <w:pStyle w:val="Prrafobsico"/>
        <w:numPr>
          <w:ilvl w:val="0"/>
          <w:numId w:val="2"/>
        </w:numPr>
        <w:suppressAutoHyphens/>
        <w:jc w:val="both"/>
        <w:rPr>
          <w:rFonts w:ascii="Calibri" w:hAnsi="Calibri" w:cs="Calibri"/>
        </w:rPr>
      </w:pPr>
      <w:r w:rsidRPr="002B3A7E">
        <w:rPr>
          <w:rFonts w:ascii="Calibri" w:hAnsi="Calibri" w:cs="Calibri"/>
        </w:rPr>
        <w:t xml:space="preserve">Incumplimiento por parte de los Cadetes de obligaciones militares relacionadas con el orden de sus sectores divisionales. </w:t>
      </w:r>
    </w:p>
    <w:p w:rsidR="00833DA6" w:rsidRPr="002B3A7E" w:rsidRDefault="00833DA6" w:rsidP="002B3A7E">
      <w:pPr>
        <w:pStyle w:val="Prrafobsico"/>
        <w:numPr>
          <w:ilvl w:val="0"/>
          <w:numId w:val="2"/>
        </w:numPr>
        <w:suppressAutoHyphens/>
        <w:jc w:val="both"/>
        <w:rPr>
          <w:rFonts w:ascii="Calibri" w:hAnsi="Calibri" w:cs="Calibri"/>
        </w:rPr>
      </w:pPr>
      <w:r w:rsidRPr="002B3A7E">
        <w:rPr>
          <w:rFonts w:ascii="Calibri" w:hAnsi="Calibri" w:cs="Calibri"/>
        </w:rPr>
        <w:t xml:space="preserve">Resultado de la revista de tenida previa al franco. </w:t>
      </w:r>
    </w:p>
    <w:p w:rsidR="00833DA6" w:rsidRPr="002B3A7E" w:rsidRDefault="00833DA6" w:rsidP="002B3A7E">
      <w:pPr>
        <w:pStyle w:val="Prrafobsico"/>
        <w:numPr>
          <w:ilvl w:val="0"/>
          <w:numId w:val="2"/>
        </w:numPr>
        <w:suppressAutoHyphens/>
        <w:jc w:val="both"/>
        <w:rPr>
          <w:rFonts w:ascii="Calibri" w:hAnsi="Calibri" w:cs="Calibri"/>
        </w:rPr>
      </w:pPr>
      <w:r w:rsidRPr="002B3A7E">
        <w:rPr>
          <w:rFonts w:ascii="Calibri" w:hAnsi="Calibri" w:cs="Calibri"/>
        </w:rPr>
        <w:t>Sanciones disciplinarias que el Cadete pudiera haber registrado durante la semana u horas de estudio y nivelación por mal rendimiento académico o físico.</w:t>
      </w:r>
    </w:p>
    <w:p w:rsidR="00833DA6" w:rsidRPr="002B3A7E" w:rsidRDefault="00833DA6" w:rsidP="00833DA6">
      <w:pPr>
        <w:rPr>
          <w:sz w:val="24"/>
          <w:szCs w:val="24"/>
          <w:lang w:val="es-ES_tradnl"/>
        </w:rPr>
      </w:pPr>
    </w:p>
    <w:p w:rsidR="00833DA6" w:rsidRPr="002B3A7E" w:rsidRDefault="00833DA6" w:rsidP="002B3A7E">
      <w:pPr>
        <w:pStyle w:val="Prrafobsico"/>
        <w:numPr>
          <w:ilvl w:val="0"/>
          <w:numId w:val="1"/>
        </w:numPr>
        <w:suppressAutoHyphens/>
        <w:jc w:val="both"/>
        <w:rPr>
          <w:rFonts w:ascii="Calibri" w:hAnsi="Calibri" w:cs="Calibri"/>
        </w:rPr>
      </w:pPr>
      <w:r w:rsidRPr="002B3A7E">
        <w:rPr>
          <w:rFonts w:ascii="Calibri" w:hAnsi="Calibri" w:cs="Calibri"/>
        </w:rPr>
        <w:t xml:space="preserve">Las horas sin salida,  por faltas a la disciplina son acumulativas, pudiendo completar el total de horas de salida o franco correspondientes a un sábado y domingo. </w:t>
      </w:r>
    </w:p>
    <w:p w:rsidR="00833DA6" w:rsidRPr="002B3A7E" w:rsidRDefault="00833DA6" w:rsidP="00833DA6">
      <w:pPr>
        <w:pStyle w:val="Prrafobsico"/>
        <w:suppressAutoHyphens/>
        <w:ind w:left="37"/>
        <w:jc w:val="both"/>
        <w:rPr>
          <w:rFonts w:ascii="Calibri" w:hAnsi="Calibri" w:cs="Calibri"/>
        </w:rPr>
      </w:pPr>
    </w:p>
    <w:p w:rsidR="00833DA6" w:rsidRPr="002B3A7E" w:rsidRDefault="00833DA6" w:rsidP="004C3F15">
      <w:pPr>
        <w:pStyle w:val="Prrafobsico"/>
        <w:numPr>
          <w:ilvl w:val="0"/>
          <w:numId w:val="1"/>
        </w:numPr>
        <w:jc w:val="both"/>
        <w:rPr>
          <w:rFonts w:ascii="Calibri" w:hAnsi="Calibri" w:cs="Calibri"/>
        </w:rPr>
      </w:pPr>
      <w:r w:rsidRPr="002B3A7E">
        <w:rPr>
          <w:rFonts w:ascii="Calibri" w:hAnsi="Calibri" w:cs="Calibri"/>
        </w:rPr>
        <w:t>No podrán salir el fin de semana, los Cadetes que se encuentren en los siguientes casos:</w:t>
      </w:r>
    </w:p>
    <w:p w:rsidR="004C3F15" w:rsidRDefault="004C3F15" w:rsidP="004C3F15">
      <w:pPr>
        <w:pStyle w:val="Prrafobsico"/>
        <w:numPr>
          <w:ilvl w:val="0"/>
          <w:numId w:val="4"/>
        </w:numPr>
        <w:suppressAutoHyphens/>
        <w:jc w:val="both"/>
        <w:rPr>
          <w:rFonts w:ascii="Calibri" w:hAnsi="Calibri" w:cs="Calibri"/>
        </w:rPr>
      </w:pPr>
      <w:r>
        <w:rPr>
          <w:rFonts w:ascii="Calibri" w:hAnsi="Calibri" w:cs="Calibri"/>
        </w:rPr>
        <w:t>Arresto militar.</w:t>
      </w:r>
    </w:p>
    <w:p w:rsidR="00833DA6" w:rsidRPr="002B3A7E" w:rsidRDefault="00833DA6" w:rsidP="004C3F15">
      <w:pPr>
        <w:pStyle w:val="Prrafobsico"/>
        <w:numPr>
          <w:ilvl w:val="0"/>
          <w:numId w:val="4"/>
        </w:numPr>
        <w:suppressAutoHyphens/>
        <w:jc w:val="both"/>
        <w:rPr>
          <w:rFonts w:ascii="Calibri" w:hAnsi="Calibri" w:cs="Calibri"/>
        </w:rPr>
      </w:pPr>
      <w:r w:rsidRPr="002B3A7E">
        <w:rPr>
          <w:rFonts w:ascii="Calibri" w:hAnsi="Calibri" w:cs="Calibri"/>
        </w:rPr>
        <w:t>Acumulación de faltas a la disciplina</w:t>
      </w:r>
      <w:ins w:id="34" w:author="15372546-2" w:date="2022-01-13T17:48:00Z">
        <w:r w:rsidR="0039389A">
          <w:rPr>
            <w:rFonts w:ascii="Calibri" w:hAnsi="Calibri" w:cs="Calibri"/>
          </w:rPr>
          <w:t>.</w:t>
        </w:r>
      </w:ins>
      <w:r w:rsidRPr="002B3A7E">
        <w:rPr>
          <w:rFonts w:ascii="Calibri" w:hAnsi="Calibri" w:cs="Calibri"/>
        </w:rPr>
        <w:t xml:space="preserve"> </w:t>
      </w:r>
      <w:del w:id="35" w:author="15372546-2" w:date="2022-01-13T17:48:00Z">
        <w:r w:rsidRPr="002B3A7E" w:rsidDel="0039389A">
          <w:rPr>
            <w:rFonts w:ascii="Calibri" w:hAnsi="Calibri" w:cs="Calibri"/>
          </w:rPr>
          <w:delText xml:space="preserve">o por  mal rendimiento académico. </w:delText>
        </w:r>
      </w:del>
    </w:p>
    <w:p w:rsidR="00833DA6" w:rsidRPr="002B3A7E" w:rsidRDefault="00833DA6" w:rsidP="004C3F15">
      <w:pPr>
        <w:pStyle w:val="Prrafobsico"/>
        <w:numPr>
          <w:ilvl w:val="0"/>
          <w:numId w:val="4"/>
        </w:numPr>
        <w:suppressAutoHyphens/>
        <w:jc w:val="both"/>
        <w:rPr>
          <w:rFonts w:ascii="Calibri" w:hAnsi="Calibri" w:cs="Calibri"/>
        </w:rPr>
      </w:pPr>
      <w:r w:rsidRPr="002B3A7E">
        <w:rPr>
          <w:rFonts w:ascii="Calibri" w:hAnsi="Calibri" w:cs="Calibri"/>
        </w:rPr>
        <w:t xml:space="preserve">Baja por enfermedad o reposo en enfermería. </w:t>
      </w:r>
    </w:p>
    <w:p w:rsidR="00833DA6" w:rsidRPr="002B3A7E" w:rsidRDefault="00833DA6" w:rsidP="004C3F15">
      <w:pPr>
        <w:pStyle w:val="Prrafobsico"/>
        <w:numPr>
          <w:ilvl w:val="0"/>
          <w:numId w:val="4"/>
        </w:numPr>
        <w:suppressAutoHyphens/>
        <w:jc w:val="both"/>
        <w:rPr>
          <w:rFonts w:ascii="Calibri" w:hAnsi="Calibri" w:cs="Calibri"/>
        </w:rPr>
      </w:pPr>
      <w:r w:rsidRPr="002B3A7E">
        <w:rPr>
          <w:rFonts w:ascii="Calibri" w:hAnsi="Calibri" w:cs="Calibri"/>
        </w:rPr>
        <w:t xml:space="preserve">Cuando permanezca de baja o sin ejercicios, después del control del médico el día viernes AM, estimándose conveniente su permanencia en reposo. </w:t>
      </w:r>
    </w:p>
    <w:p w:rsidR="00833DA6" w:rsidRPr="002B3A7E" w:rsidRDefault="00833DA6" w:rsidP="00833DA6">
      <w:pPr>
        <w:pStyle w:val="Prrafobsico"/>
        <w:suppressAutoHyphens/>
        <w:ind w:left="377"/>
        <w:jc w:val="both"/>
        <w:rPr>
          <w:rFonts w:ascii="Calibri" w:hAnsi="Calibri" w:cs="Calibri"/>
        </w:rPr>
      </w:pPr>
    </w:p>
    <w:p w:rsidR="00833DA6" w:rsidRPr="002B3A7E" w:rsidRDefault="00833DA6" w:rsidP="004C3F15">
      <w:pPr>
        <w:pStyle w:val="Prrafobsico"/>
        <w:numPr>
          <w:ilvl w:val="0"/>
          <w:numId w:val="1"/>
        </w:numPr>
        <w:suppressAutoHyphens/>
        <w:jc w:val="both"/>
        <w:rPr>
          <w:rFonts w:ascii="Calibri" w:hAnsi="Calibri" w:cs="Calibri"/>
        </w:rPr>
      </w:pPr>
      <w:r w:rsidRPr="002B3A7E">
        <w:rPr>
          <w:rFonts w:ascii="Calibri" w:hAnsi="Calibri" w:cs="Calibri"/>
        </w:rPr>
        <w:t xml:space="preserve">Un Cadete podrá salir con “permiso especial” durante la  semana en cualquiera de los siguientes casos: </w:t>
      </w:r>
    </w:p>
    <w:p w:rsidR="00833DA6" w:rsidRPr="002B3A7E" w:rsidRDefault="00833DA6" w:rsidP="004C3F15">
      <w:pPr>
        <w:pStyle w:val="Prrafobsico"/>
        <w:numPr>
          <w:ilvl w:val="0"/>
          <w:numId w:val="6"/>
        </w:numPr>
        <w:suppressAutoHyphens/>
        <w:jc w:val="both"/>
        <w:rPr>
          <w:rFonts w:ascii="Calibri" w:hAnsi="Calibri" w:cs="Calibri"/>
        </w:rPr>
      </w:pPr>
      <w:r w:rsidRPr="002B3A7E">
        <w:rPr>
          <w:rFonts w:ascii="Calibri" w:hAnsi="Calibri" w:cs="Calibri"/>
        </w:rPr>
        <w:t xml:space="preserve">Enfermedad grave o fallecimiento del padre, madre o tutor. </w:t>
      </w:r>
    </w:p>
    <w:p w:rsidR="00833DA6" w:rsidRPr="002B3A7E" w:rsidRDefault="00833DA6" w:rsidP="004C3F15">
      <w:pPr>
        <w:pStyle w:val="Prrafobsico"/>
        <w:numPr>
          <w:ilvl w:val="0"/>
          <w:numId w:val="6"/>
        </w:numPr>
        <w:suppressAutoHyphens/>
        <w:jc w:val="both"/>
        <w:rPr>
          <w:rFonts w:ascii="Calibri" w:hAnsi="Calibri" w:cs="Calibri"/>
        </w:rPr>
      </w:pPr>
      <w:r w:rsidRPr="002B3A7E">
        <w:rPr>
          <w:rFonts w:ascii="Calibri" w:hAnsi="Calibri" w:cs="Calibri"/>
        </w:rPr>
        <w:t xml:space="preserve">Enfermedad grave de sus hermanos. </w:t>
      </w:r>
    </w:p>
    <w:p w:rsidR="00833DA6" w:rsidRPr="002B3A7E" w:rsidRDefault="00833DA6" w:rsidP="004C3F15">
      <w:pPr>
        <w:pStyle w:val="Prrafobsico"/>
        <w:numPr>
          <w:ilvl w:val="0"/>
          <w:numId w:val="6"/>
        </w:numPr>
        <w:suppressAutoHyphens/>
        <w:jc w:val="both"/>
        <w:rPr>
          <w:rFonts w:ascii="Calibri" w:hAnsi="Calibri" w:cs="Calibri"/>
        </w:rPr>
      </w:pPr>
      <w:r w:rsidRPr="002B3A7E">
        <w:rPr>
          <w:rFonts w:ascii="Calibri" w:hAnsi="Calibri" w:cs="Calibri"/>
        </w:rPr>
        <w:t xml:space="preserve">Funerales de parientes directos (padres, abuelos, hermanos) y apoderados e hijos de éstos. </w:t>
      </w:r>
    </w:p>
    <w:p w:rsidR="00833DA6" w:rsidRPr="002B3A7E" w:rsidRDefault="00833DA6" w:rsidP="004C3F15">
      <w:pPr>
        <w:pStyle w:val="Prrafobsico"/>
        <w:numPr>
          <w:ilvl w:val="0"/>
          <w:numId w:val="6"/>
        </w:numPr>
        <w:suppressAutoHyphens/>
        <w:jc w:val="both"/>
        <w:rPr>
          <w:rFonts w:ascii="Calibri" w:hAnsi="Calibri" w:cs="Calibri"/>
        </w:rPr>
      </w:pPr>
      <w:r w:rsidRPr="002B3A7E">
        <w:rPr>
          <w:rFonts w:ascii="Calibri" w:hAnsi="Calibri" w:cs="Calibri"/>
        </w:rPr>
        <w:lastRenderedPageBreak/>
        <w:t xml:space="preserve">Cuando el Médico o Dentista de la Escuela lo solicite al Oficial de División, para consultar a un especialista. </w:t>
      </w:r>
    </w:p>
    <w:p w:rsidR="00833DA6" w:rsidRPr="002B3A7E" w:rsidDel="0039389A" w:rsidRDefault="00833DA6" w:rsidP="004C3F15">
      <w:pPr>
        <w:pStyle w:val="Prrafobsico"/>
        <w:numPr>
          <w:ilvl w:val="0"/>
          <w:numId w:val="6"/>
        </w:numPr>
        <w:suppressAutoHyphens/>
        <w:jc w:val="both"/>
        <w:rPr>
          <w:del w:id="36" w:author="15372546-2" w:date="2022-01-13T17:49:00Z"/>
          <w:rFonts w:ascii="Calibri" w:hAnsi="Calibri" w:cs="Calibri"/>
        </w:rPr>
      </w:pPr>
      <w:del w:id="37" w:author="15372546-2" w:date="2022-01-13T17:49:00Z">
        <w:r w:rsidRPr="002B3A7E" w:rsidDel="0039389A">
          <w:rPr>
            <w:rFonts w:ascii="Calibri" w:hAnsi="Calibri" w:cs="Calibri"/>
          </w:rPr>
          <w:delText xml:space="preserve">Matrimonio de hermanos, hijos de apoderados y primos hermanos. </w:delText>
        </w:r>
      </w:del>
    </w:p>
    <w:p w:rsidR="00833DA6" w:rsidRPr="002B3A7E" w:rsidDel="0039389A" w:rsidRDefault="00833DA6" w:rsidP="00833DA6">
      <w:pPr>
        <w:pStyle w:val="Prrafobsico"/>
        <w:suppressAutoHyphens/>
        <w:ind w:left="360" w:hanging="360"/>
        <w:jc w:val="both"/>
        <w:rPr>
          <w:del w:id="38" w:author="15372546-2" w:date="2022-01-13T17:49:00Z"/>
          <w:rFonts w:ascii="Calibri" w:hAnsi="Calibri" w:cs="Calibri"/>
          <w:b/>
          <w:bCs/>
        </w:rPr>
      </w:pPr>
      <w:del w:id="39" w:author="15372546-2" w:date="2022-01-13T17:49:00Z">
        <w:r w:rsidRPr="002B3A7E" w:rsidDel="0039389A">
          <w:rPr>
            <w:rFonts w:ascii="Calibri" w:hAnsi="Calibri" w:cs="Calibri"/>
          </w:rPr>
          <w:tab/>
        </w:r>
        <w:r w:rsidR="004C3F15" w:rsidDel="0039389A">
          <w:rPr>
            <w:rFonts w:ascii="Calibri" w:hAnsi="Calibri" w:cs="Calibri"/>
          </w:rPr>
          <w:tab/>
        </w:r>
        <w:r w:rsidR="004C3F15" w:rsidDel="0039389A">
          <w:rPr>
            <w:rFonts w:ascii="Calibri" w:hAnsi="Calibri" w:cs="Calibri"/>
          </w:rPr>
          <w:tab/>
        </w:r>
        <w:r w:rsidRPr="002B3A7E" w:rsidDel="0039389A">
          <w:rPr>
            <w:rFonts w:ascii="Calibri" w:hAnsi="Calibri" w:cs="Calibri"/>
            <w:b/>
            <w:bCs/>
          </w:rPr>
          <w:delText>(es el Cadete quien debe solicitar el permiso)</w:delText>
        </w:r>
      </w:del>
    </w:p>
    <w:p w:rsidR="00833DA6" w:rsidRPr="002B3A7E" w:rsidRDefault="00833DA6" w:rsidP="00833DA6">
      <w:pPr>
        <w:pStyle w:val="Prrafobsico"/>
        <w:suppressAutoHyphens/>
        <w:ind w:left="360" w:hanging="360"/>
        <w:jc w:val="both"/>
        <w:rPr>
          <w:rFonts w:ascii="Calibri" w:hAnsi="Calibri" w:cs="Calibri"/>
          <w:b/>
          <w:bCs/>
        </w:rPr>
      </w:pPr>
    </w:p>
    <w:p w:rsidR="00833DA6" w:rsidRPr="002B3A7E" w:rsidRDefault="00833DA6" w:rsidP="004C3F15">
      <w:pPr>
        <w:pStyle w:val="Prrafobsico"/>
        <w:numPr>
          <w:ilvl w:val="0"/>
          <w:numId w:val="1"/>
        </w:numPr>
        <w:suppressAutoHyphens/>
        <w:jc w:val="both"/>
        <w:rPr>
          <w:rFonts w:ascii="Calibri" w:hAnsi="Calibri" w:cs="Calibri"/>
        </w:rPr>
      </w:pPr>
      <w:r w:rsidRPr="002B3A7E">
        <w:rPr>
          <w:rFonts w:ascii="Calibri" w:hAnsi="Calibri" w:cs="Calibri"/>
        </w:rPr>
        <w:t xml:space="preserve">Desde el momento en que el Cadete sale de la Escuela en condición de franco, </w:t>
      </w:r>
      <w:del w:id="40" w:author="15372546-2" w:date="2022-01-13T17:49:00Z">
        <w:r w:rsidRPr="002B3A7E" w:rsidDel="0039389A">
          <w:rPr>
            <w:rFonts w:ascii="Calibri" w:hAnsi="Calibri" w:cs="Calibri"/>
          </w:rPr>
          <w:delText xml:space="preserve"> </w:delText>
        </w:r>
      </w:del>
      <w:r w:rsidRPr="002B3A7E">
        <w:rPr>
          <w:rFonts w:ascii="Calibri" w:hAnsi="Calibri" w:cs="Calibri"/>
        </w:rPr>
        <w:t>sus actos quedan entregados, en gran parte, a la responsabilidad y dedicación de sus padres o apoderados. Si bien la Escuela promueve que los Cadetes en sus horas franco regresen a sus casas a una hora razonable, que les permita aprovechar el fin de semana para compartir en familia</w:t>
      </w:r>
      <w:ins w:id="41" w:author="15372546-2" w:date="2022-01-14T17:08:00Z">
        <w:r w:rsidR="00E601AA">
          <w:rPr>
            <w:rFonts w:ascii="Calibri" w:hAnsi="Calibri" w:cs="Calibri"/>
          </w:rPr>
          <w:t>, descansar</w:t>
        </w:r>
      </w:ins>
      <w:r w:rsidRPr="002B3A7E">
        <w:rPr>
          <w:rFonts w:ascii="Calibri" w:hAnsi="Calibri" w:cs="Calibri"/>
        </w:rPr>
        <w:t xml:space="preserve"> y hacer deporte, son los padres y apoderados los responsables de supervisar su conducta y resguardar su seguridad personal. </w:t>
      </w:r>
    </w:p>
    <w:p w:rsidR="00833DA6" w:rsidRPr="002B3A7E" w:rsidRDefault="00833DA6" w:rsidP="00833DA6">
      <w:pPr>
        <w:pStyle w:val="Prrafobsico"/>
        <w:suppressAutoHyphens/>
        <w:jc w:val="both"/>
        <w:rPr>
          <w:rFonts w:ascii="Calibri" w:hAnsi="Calibri" w:cs="Calibri"/>
        </w:rPr>
      </w:pPr>
    </w:p>
    <w:p w:rsidR="00833DA6" w:rsidRPr="002B3A7E" w:rsidRDefault="00833DA6" w:rsidP="004C3F15">
      <w:pPr>
        <w:pStyle w:val="Prrafobsico"/>
        <w:numPr>
          <w:ilvl w:val="0"/>
          <w:numId w:val="1"/>
        </w:numPr>
        <w:suppressAutoHyphens/>
        <w:jc w:val="both"/>
        <w:rPr>
          <w:rFonts w:ascii="Calibri" w:hAnsi="Calibri" w:cs="Calibri"/>
        </w:rPr>
      </w:pPr>
      <w:r w:rsidRPr="002B3A7E">
        <w:rPr>
          <w:rFonts w:ascii="Calibri" w:hAnsi="Calibri" w:cs="Calibri"/>
        </w:rPr>
        <w:t xml:space="preserve">Para el caso de los Cadetes de 1er. </w:t>
      </w:r>
      <w:proofErr w:type="gramStart"/>
      <w:r w:rsidRPr="002B3A7E">
        <w:rPr>
          <w:rFonts w:ascii="Calibri" w:hAnsi="Calibri" w:cs="Calibri"/>
        </w:rPr>
        <w:t>año menores</w:t>
      </w:r>
      <w:proofErr w:type="gramEnd"/>
      <w:r w:rsidRPr="002B3A7E">
        <w:rPr>
          <w:rFonts w:ascii="Calibri" w:hAnsi="Calibri" w:cs="Calibri"/>
        </w:rPr>
        <w:t xml:space="preserve"> de edad</w:t>
      </w:r>
      <w:ins w:id="42" w:author="15372546-2" w:date="2022-01-13T17:50:00Z">
        <w:r w:rsidR="0039389A">
          <w:rPr>
            <w:rFonts w:ascii="Calibri" w:hAnsi="Calibri" w:cs="Calibri"/>
          </w:rPr>
          <w:t>,</w:t>
        </w:r>
      </w:ins>
      <w:r w:rsidRPr="002B3A7E">
        <w:rPr>
          <w:rFonts w:ascii="Calibri" w:hAnsi="Calibri" w:cs="Calibri"/>
        </w:rPr>
        <w:t xml:space="preserve"> los padres o apoderados deben controlar la llegada a su casa en la “Papeleta de Salida”, que entrega cada vez que sale y en la cual va registrada la hora de salida y recogida al establecimiento; datos que el padre o apoderado deberá llenar y certificar. Además, se incluye en esta papeleta el detalle de sus horas sin salida por faltas y/o notas obtenidas bajo 6,0.</w:t>
      </w:r>
      <w:r w:rsidRPr="002B3A7E">
        <w:rPr>
          <w:rFonts w:ascii="Calibri" w:hAnsi="Calibri" w:cs="Calibri"/>
        </w:rPr>
        <w:tab/>
      </w:r>
    </w:p>
    <w:p w:rsidR="00833DA6" w:rsidRPr="002B3A7E" w:rsidRDefault="00833DA6" w:rsidP="00833DA6">
      <w:pPr>
        <w:pStyle w:val="Prrafobsico"/>
        <w:suppressAutoHyphens/>
        <w:ind w:left="360" w:hanging="360"/>
        <w:jc w:val="both"/>
        <w:rPr>
          <w:rFonts w:ascii="Calibri" w:hAnsi="Calibri" w:cs="Calibri"/>
        </w:rPr>
      </w:pPr>
    </w:p>
    <w:p w:rsidR="0039389A" w:rsidRDefault="00833DA6" w:rsidP="004C3F15">
      <w:pPr>
        <w:pStyle w:val="Prrafobsico"/>
        <w:numPr>
          <w:ilvl w:val="0"/>
          <w:numId w:val="1"/>
        </w:numPr>
        <w:suppressAutoHyphens/>
        <w:jc w:val="both"/>
        <w:rPr>
          <w:ins w:id="43" w:author="15372546-2" w:date="2022-01-13T17:52:00Z"/>
          <w:rFonts w:ascii="Calibri" w:hAnsi="Calibri" w:cs="Calibri"/>
        </w:rPr>
      </w:pPr>
      <w:r w:rsidRPr="002B3A7E">
        <w:rPr>
          <w:rFonts w:ascii="Calibri" w:hAnsi="Calibri" w:cs="Calibri"/>
        </w:rPr>
        <w:t xml:space="preserve">Con el objeto de ejercer control sobre el Cadete menor de edad en sus días de salida, la Escuela exige el cumplimiento de las siguientes normas: </w:t>
      </w:r>
    </w:p>
    <w:p w:rsidR="0039389A" w:rsidRDefault="0039389A" w:rsidP="0039389A">
      <w:pPr>
        <w:pStyle w:val="Prrafodelista"/>
        <w:rPr>
          <w:ins w:id="44" w:author="15372546-2" w:date="2022-01-13T17:52:00Z"/>
          <w:rFonts w:ascii="Calibri" w:hAnsi="Calibri" w:cs="Calibri"/>
        </w:rPr>
        <w:pPrChange w:id="45" w:author="15372546-2" w:date="2022-01-13T17:52:00Z">
          <w:pPr>
            <w:pStyle w:val="Prrafobsico"/>
            <w:numPr>
              <w:numId w:val="1"/>
            </w:numPr>
            <w:suppressAutoHyphens/>
            <w:ind w:left="720" w:hanging="360"/>
            <w:jc w:val="both"/>
          </w:pPr>
        </w:pPrChange>
      </w:pPr>
    </w:p>
    <w:p w:rsidR="00833DA6" w:rsidRPr="002B3A7E" w:rsidRDefault="00833DA6" w:rsidP="0039389A">
      <w:pPr>
        <w:pStyle w:val="Prrafobsico"/>
        <w:numPr>
          <w:ilvl w:val="0"/>
          <w:numId w:val="7"/>
        </w:numPr>
        <w:suppressAutoHyphens/>
        <w:jc w:val="both"/>
        <w:rPr>
          <w:rFonts w:ascii="Calibri" w:hAnsi="Calibri" w:cs="Calibri"/>
        </w:rPr>
        <w:pPrChange w:id="46" w:author="15372546-2" w:date="2022-01-13T17:52:00Z">
          <w:pPr>
            <w:pStyle w:val="Prrafobsico"/>
            <w:numPr>
              <w:numId w:val="1"/>
            </w:numPr>
            <w:suppressAutoHyphens/>
            <w:ind w:left="720" w:hanging="360"/>
            <w:jc w:val="both"/>
          </w:pPr>
        </w:pPrChange>
      </w:pPr>
      <w:r w:rsidRPr="002B3A7E">
        <w:rPr>
          <w:rFonts w:ascii="Calibri" w:hAnsi="Calibri" w:cs="Calibri"/>
        </w:rPr>
        <w:t xml:space="preserve">El Cadete debe traer firmada su Papeleta de Salida </w:t>
      </w:r>
      <w:del w:id="47" w:author="15372546-2" w:date="2022-01-13T17:51:00Z">
        <w:r w:rsidRPr="002B3A7E" w:rsidDel="0039389A">
          <w:rPr>
            <w:rFonts w:ascii="Calibri" w:hAnsi="Calibri" w:cs="Calibri"/>
          </w:rPr>
          <w:delText xml:space="preserve">(sólo menores de edad) </w:delText>
        </w:r>
      </w:del>
      <w:r w:rsidRPr="002B3A7E">
        <w:rPr>
          <w:rFonts w:ascii="Calibri" w:hAnsi="Calibri" w:cs="Calibri"/>
        </w:rPr>
        <w:t>por sus padres o apoderados en propiedad.</w:t>
      </w:r>
    </w:p>
    <w:p w:rsidR="00833DA6" w:rsidRPr="002B3A7E" w:rsidRDefault="00833DA6" w:rsidP="004C3F15">
      <w:pPr>
        <w:pStyle w:val="Prrafobsico"/>
        <w:numPr>
          <w:ilvl w:val="0"/>
          <w:numId w:val="7"/>
        </w:numPr>
        <w:suppressAutoHyphens/>
        <w:jc w:val="both"/>
        <w:rPr>
          <w:rFonts w:ascii="Calibri" w:hAnsi="Calibri" w:cs="Calibri"/>
        </w:rPr>
      </w:pPr>
      <w:r w:rsidRPr="002B3A7E">
        <w:rPr>
          <w:rFonts w:ascii="Calibri" w:hAnsi="Calibri" w:cs="Calibri"/>
        </w:rPr>
        <w:t>Padres o apoderados que por cualquier razón no se vayan a encontrar el día de salida en sus casas, deberán hacerlo saber previamente al Oficial de División o al Cadete, a fin de que éste pueda saber que la papeleta le será firmada por el apoderado suplente.</w:t>
      </w:r>
    </w:p>
    <w:p w:rsidR="00833DA6" w:rsidRPr="002B3A7E" w:rsidRDefault="00833DA6" w:rsidP="004C3F15">
      <w:pPr>
        <w:pStyle w:val="Prrafobsico"/>
        <w:numPr>
          <w:ilvl w:val="0"/>
          <w:numId w:val="7"/>
        </w:numPr>
        <w:suppressAutoHyphens/>
        <w:jc w:val="both"/>
        <w:rPr>
          <w:rFonts w:ascii="Calibri" w:hAnsi="Calibri" w:cs="Calibri"/>
        </w:rPr>
      </w:pPr>
      <w:r w:rsidRPr="002B3A7E">
        <w:rPr>
          <w:rFonts w:ascii="Calibri" w:hAnsi="Calibri" w:cs="Calibri"/>
        </w:rPr>
        <w:t xml:space="preserve">En caso que el Cadete no esté en conocimiento sobre la ausencia de sus padres o apoderados y no los encuentre en su casa, deberá concurrir a la Escuela antes de las 22:30 horas del día domingo, para que la Papeleta de Salida sea firmada por el Oficial de Guardia. </w:t>
      </w:r>
    </w:p>
    <w:p w:rsidR="00833DA6" w:rsidRPr="002B3A7E" w:rsidRDefault="00833DA6" w:rsidP="004C3F15">
      <w:pPr>
        <w:pStyle w:val="Prrafobsico"/>
        <w:numPr>
          <w:ilvl w:val="0"/>
          <w:numId w:val="7"/>
        </w:numPr>
        <w:suppressAutoHyphens/>
        <w:jc w:val="both"/>
        <w:rPr>
          <w:rFonts w:ascii="Calibri" w:hAnsi="Calibri" w:cs="Calibri"/>
        </w:rPr>
      </w:pPr>
      <w:r w:rsidRPr="002B3A7E">
        <w:rPr>
          <w:rFonts w:ascii="Calibri" w:hAnsi="Calibri" w:cs="Calibri"/>
        </w:rPr>
        <w:t xml:space="preserve">Queda prohibida la firma de la Papeleta por cualquier otra persona distinta a las debidamente autorizadas y registradas en la Escuela Naval como padres o apoderados. </w:t>
      </w:r>
    </w:p>
    <w:p w:rsidR="00833DA6" w:rsidRPr="002B3A7E" w:rsidRDefault="00833DA6" w:rsidP="00833DA6">
      <w:pPr>
        <w:pStyle w:val="Prrafobsico"/>
        <w:suppressAutoHyphens/>
        <w:ind w:left="377"/>
        <w:jc w:val="both"/>
        <w:rPr>
          <w:rFonts w:ascii="Calibri" w:hAnsi="Calibri" w:cs="Calibri"/>
        </w:rPr>
      </w:pPr>
    </w:p>
    <w:p w:rsidR="00833DA6" w:rsidRPr="002B3A7E" w:rsidRDefault="00833DA6" w:rsidP="004C3F15">
      <w:pPr>
        <w:pStyle w:val="Prrafobsico"/>
        <w:numPr>
          <w:ilvl w:val="0"/>
          <w:numId w:val="1"/>
        </w:numPr>
        <w:suppressAutoHyphens/>
        <w:jc w:val="both"/>
        <w:rPr>
          <w:rFonts w:ascii="Calibri" w:hAnsi="Calibri" w:cs="Calibri"/>
        </w:rPr>
      </w:pPr>
      <w:r w:rsidRPr="002B3A7E">
        <w:rPr>
          <w:rFonts w:ascii="Calibri" w:hAnsi="Calibri" w:cs="Calibri"/>
        </w:rPr>
        <w:lastRenderedPageBreak/>
        <w:t xml:space="preserve">Los Cadetes enfermos o convalecientes que no tienen salida, pueden ser visitados de acuerdo con las normas establecidas para las visitas en los párrafos siguientes. Asimismo, todo Cadete que se sienta enfermo estando franco, deberá informar al Oficial de Guardia y si se dispone deberá recogerse a la brevedad a la Escuela. </w:t>
      </w:r>
    </w:p>
    <w:p w:rsidR="00833DA6" w:rsidRPr="002B3A7E" w:rsidRDefault="00833DA6" w:rsidP="00833DA6">
      <w:pPr>
        <w:pStyle w:val="Prrafobsico"/>
        <w:suppressAutoHyphens/>
        <w:ind w:left="397" w:hanging="360"/>
        <w:jc w:val="both"/>
        <w:rPr>
          <w:rFonts w:ascii="Calibri" w:hAnsi="Calibri" w:cs="Calibri"/>
        </w:rPr>
      </w:pPr>
    </w:p>
    <w:p w:rsidR="00833DA6" w:rsidRDefault="00833DA6" w:rsidP="004C3F15">
      <w:pPr>
        <w:pStyle w:val="Prrafobsico"/>
        <w:numPr>
          <w:ilvl w:val="0"/>
          <w:numId w:val="1"/>
        </w:numPr>
        <w:suppressAutoHyphens/>
        <w:jc w:val="both"/>
        <w:rPr>
          <w:ins w:id="48" w:author="15372546-2" w:date="2022-01-13T17:53:00Z"/>
          <w:rFonts w:ascii="Calibri" w:hAnsi="Calibri" w:cs="Calibri"/>
        </w:rPr>
      </w:pPr>
      <w:r w:rsidRPr="002B3A7E">
        <w:rPr>
          <w:rFonts w:ascii="Calibri" w:hAnsi="Calibri" w:cs="Calibri"/>
        </w:rPr>
        <w:t>Para ausentarse de la Quinta Región en los días de salida, los Cadetes deberán ser autorizados por el Oficial de División, lo que como norma será sólo permitido por motivos especiales, excepto a aquellos cadetes cuyos padres residan en la Región Metropolitana.</w:t>
      </w:r>
    </w:p>
    <w:p w:rsidR="0039389A" w:rsidRPr="002B3A7E" w:rsidDel="0039389A" w:rsidRDefault="0039389A" w:rsidP="0039389A">
      <w:pPr>
        <w:pStyle w:val="Prrafobsico"/>
        <w:suppressAutoHyphens/>
        <w:jc w:val="both"/>
        <w:rPr>
          <w:del w:id="49" w:author="15372546-2" w:date="2022-01-13T17:53:00Z"/>
          <w:rFonts w:ascii="Calibri" w:hAnsi="Calibri" w:cs="Calibri"/>
        </w:rPr>
        <w:pPrChange w:id="50" w:author="15372546-2" w:date="2022-01-13T17:53:00Z">
          <w:pPr>
            <w:pStyle w:val="Prrafobsico"/>
            <w:numPr>
              <w:numId w:val="1"/>
            </w:numPr>
            <w:suppressAutoHyphens/>
            <w:ind w:left="720" w:hanging="360"/>
            <w:jc w:val="both"/>
          </w:pPr>
        </w:pPrChange>
      </w:pPr>
    </w:p>
    <w:p w:rsidR="00833DA6" w:rsidRPr="004C3F15" w:rsidRDefault="00833DA6" w:rsidP="00833DA6">
      <w:pPr>
        <w:pStyle w:val="Prrafobsico"/>
        <w:suppressAutoHyphens/>
        <w:jc w:val="both"/>
        <w:rPr>
          <w:rFonts w:ascii="Calibri" w:hAnsi="Calibri" w:cs="Calibri"/>
          <w:b/>
          <w:bCs/>
          <w:sz w:val="36"/>
          <w:szCs w:val="36"/>
        </w:rPr>
      </w:pPr>
      <w:r w:rsidRPr="004C3F15">
        <w:rPr>
          <w:rFonts w:ascii="Calibri" w:hAnsi="Calibri" w:cs="Calibri"/>
          <w:b/>
          <w:bCs/>
          <w:sz w:val="36"/>
          <w:szCs w:val="36"/>
        </w:rPr>
        <w:t>VISITAS A LOS CADETES</w:t>
      </w:r>
    </w:p>
    <w:p w:rsidR="00833DA6" w:rsidRPr="002B3A7E" w:rsidRDefault="00833DA6" w:rsidP="00833DA6">
      <w:pPr>
        <w:pStyle w:val="Prrafobsico"/>
        <w:suppressAutoHyphens/>
        <w:jc w:val="both"/>
        <w:rPr>
          <w:rFonts w:ascii="Calibri" w:hAnsi="Calibri" w:cs="Calibri"/>
        </w:rPr>
      </w:pPr>
    </w:p>
    <w:p w:rsidR="00833DA6" w:rsidRPr="002B3A7E" w:rsidRDefault="00833DA6" w:rsidP="004C3F15">
      <w:pPr>
        <w:pStyle w:val="Prrafobsico"/>
        <w:numPr>
          <w:ilvl w:val="0"/>
          <w:numId w:val="9"/>
        </w:numPr>
        <w:suppressAutoHyphens/>
        <w:jc w:val="both"/>
        <w:rPr>
          <w:rFonts w:ascii="Calibri" w:hAnsi="Calibri" w:cs="Calibri"/>
        </w:rPr>
      </w:pPr>
      <w:r w:rsidRPr="002B3A7E">
        <w:rPr>
          <w:rFonts w:ascii="Calibri" w:hAnsi="Calibri" w:cs="Calibri"/>
        </w:rPr>
        <w:t xml:space="preserve">El Cadete puede ser visitado sólo en los siguientes días y situaciones aquí señaladas: </w:t>
      </w:r>
    </w:p>
    <w:p w:rsidR="00833DA6" w:rsidRPr="002B3A7E" w:rsidRDefault="00833DA6" w:rsidP="004C3F15">
      <w:pPr>
        <w:pStyle w:val="Prrafobsico"/>
        <w:numPr>
          <w:ilvl w:val="0"/>
          <w:numId w:val="10"/>
        </w:numPr>
        <w:suppressAutoHyphens/>
        <w:jc w:val="both"/>
        <w:rPr>
          <w:rFonts w:ascii="Calibri" w:hAnsi="Calibri" w:cs="Calibri"/>
        </w:rPr>
      </w:pPr>
      <w:r w:rsidRPr="002B3A7E">
        <w:rPr>
          <w:rFonts w:ascii="Calibri" w:hAnsi="Calibri" w:cs="Calibri"/>
        </w:rPr>
        <w:t xml:space="preserve">Los Cadetes que se encuentren con arresto militar a contar del segundo fin de semana arrestado, podrán ser visitados solamente por los miembros de su familia, tutor o apoderado los días domingos de las 14:30 a las 17:30 horas. (Esta disposición no rige para las visitas generales del Período de Reclutas). </w:t>
      </w:r>
    </w:p>
    <w:p w:rsidR="00833DA6" w:rsidRPr="002B3A7E" w:rsidRDefault="00833DA6" w:rsidP="004C3F15">
      <w:pPr>
        <w:pStyle w:val="Prrafobsico"/>
        <w:numPr>
          <w:ilvl w:val="0"/>
          <w:numId w:val="10"/>
        </w:numPr>
        <w:suppressAutoHyphens/>
        <w:jc w:val="both"/>
        <w:rPr>
          <w:rFonts w:ascii="Calibri" w:hAnsi="Calibri" w:cs="Calibri"/>
        </w:rPr>
      </w:pPr>
      <w:r w:rsidRPr="002B3A7E">
        <w:rPr>
          <w:rFonts w:ascii="Calibri" w:hAnsi="Calibri" w:cs="Calibri"/>
        </w:rPr>
        <w:t xml:space="preserve">Durante la semana: de 13:00 a 14:30 y de 18:30 a 19:45 horas, por sus padres, y sólo en caso de que éstos se encuentren de paso en Valparaíso y no hayan podido ver al Cadete el fin de semana anterior, ni puedan hacerlo en el siguiente. Lo anterior debe ser previamente coordinado con el Oficial de División. </w:t>
      </w:r>
    </w:p>
    <w:p w:rsidR="00833DA6" w:rsidRPr="002B3A7E" w:rsidRDefault="00833DA6" w:rsidP="004C3F15">
      <w:pPr>
        <w:pStyle w:val="Prrafobsico"/>
        <w:numPr>
          <w:ilvl w:val="0"/>
          <w:numId w:val="10"/>
        </w:numPr>
        <w:suppressAutoHyphens/>
        <w:jc w:val="both"/>
        <w:rPr>
          <w:rFonts w:ascii="Calibri" w:hAnsi="Calibri" w:cs="Calibri"/>
        </w:rPr>
      </w:pPr>
      <w:r w:rsidRPr="002B3A7E">
        <w:rPr>
          <w:rFonts w:ascii="Calibri" w:hAnsi="Calibri" w:cs="Calibri"/>
        </w:rPr>
        <w:t xml:space="preserve">Todo Cadete que esté enfermo, de baja en la enfermería, puede ser visitado en la misma enfermería el día domingo, entre las 13:30 y 18:30 horas y solamente por los miembros de su familia o apoderado. </w:t>
      </w:r>
    </w:p>
    <w:p w:rsidR="00833DA6" w:rsidRPr="002B3A7E" w:rsidRDefault="00833DA6" w:rsidP="00833DA6">
      <w:pPr>
        <w:pStyle w:val="Prrafobsico"/>
        <w:suppressAutoHyphens/>
        <w:jc w:val="both"/>
        <w:rPr>
          <w:rFonts w:ascii="Calibri" w:hAnsi="Calibri" w:cs="Calibri"/>
        </w:rPr>
      </w:pPr>
    </w:p>
    <w:p w:rsidR="00833DA6" w:rsidRPr="002B3A7E" w:rsidRDefault="00833DA6" w:rsidP="004C3F15">
      <w:pPr>
        <w:pStyle w:val="Prrafobsico"/>
        <w:numPr>
          <w:ilvl w:val="0"/>
          <w:numId w:val="9"/>
        </w:numPr>
        <w:suppressAutoHyphens/>
        <w:jc w:val="both"/>
        <w:rPr>
          <w:rFonts w:ascii="Calibri" w:hAnsi="Calibri" w:cs="Calibri"/>
        </w:rPr>
      </w:pPr>
      <w:r w:rsidRPr="002B3A7E">
        <w:rPr>
          <w:rFonts w:ascii="Calibri" w:hAnsi="Calibri" w:cs="Calibri"/>
        </w:rPr>
        <w:t xml:space="preserve">Los días domingos, los Cadetes podrán permanecer con quienes vengan a visitarlos en la sala de visitas, casino de cadetes y patio de honor. </w:t>
      </w:r>
    </w:p>
    <w:p w:rsidR="00833DA6" w:rsidRPr="002B3A7E" w:rsidRDefault="00833DA6" w:rsidP="00833DA6">
      <w:pPr>
        <w:pStyle w:val="Prrafobsico"/>
        <w:suppressAutoHyphens/>
        <w:jc w:val="both"/>
        <w:rPr>
          <w:rFonts w:ascii="Calibri" w:hAnsi="Calibri" w:cs="Calibri"/>
        </w:rPr>
      </w:pPr>
    </w:p>
    <w:p w:rsidR="00833DA6" w:rsidRPr="002B3A7E" w:rsidRDefault="00833DA6" w:rsidP="004C3F15">
      <w:pPr>
        <w:pStyle w:val="Prrafobsico"/>
        <w:numPr>
          <w:ilvl w:val="0"/>
          <w:numId w:val="9"/>
        </w:numPr>
        <w:suppressAutoHyphens/>
        <w:jc w:val="both"/>
        <w:rPr>
          <w:rFonts w:ascii="Calibri" w:hAnsi="Calibri" w:cs="Calibri"/>
        </w:rPr>
      </w:pPr>
      <w:r w:rsidRPr="002B3A7E">
        <w:rPr>
          <w:rFonts w:ascii="Calibri" w:hAnsi="Calibri" w:cs="Calibri"/>
        </w:rPr>
        <w:t>Otros días de la semana podrán recibir a sus visitas sólo en la Sala de Visitas, y por ningún motivo podrán conducirlas a otros lugares, ni recorrer el establecimiento sin permiso del Oficial de Guardia.</w:t>
      </w:r>
    </w:p>
    <w:p w:rsidR="00833DA6" w:rsidRPr="002B3A7E" w:rsidRDefault="00833DA6" w:rsidP="00833DA6">
      <w:pPr>
        <w:pStyle w:val="Prrafobsico"/>
        <w:suppressAutoHyphens/>
        <w:jc w:val="both"/>
        <w:rPr>
          <w:rFonts w:ascii="Calibri" w:hAnsi="Calibri" w:cs="Calibri"/>
        </w:rPr>
      </w:pPr>
    </w:p>
    <w:p w:rsidR="00833DA6" w:rsidRPr="002B3A7E" w:rsidRDefault="00833DA6" w:rsidP="004C3F15">
      <w:pPr>
        <w:pStyle w:val="Prrafobsico"/>
        <w:numPr>
          <w:ilvl w:val="0"/>
          <w:numId w:val="9"/>
        </w:numPr>
        <w:suppressAutoHyphens/>
        <w:jc w:val="both"/>
        <w:rPr>
          <w:rFonts w:ascii="Calibri" w:hAnsi="Calibri" w:cs="Calibri"/>
        </w:rPr>
      </w:pPr>
      <w:r w:rsidRPr="002B3A7E">
        <w:rPr>
          <w:rFonts w:ascii="Calibri" w:hAnsi="Calibri" w:cs="Calibri"/>
        </w:rPr>
        <w:t xml:space="preserve">En las visitas efectuadas por los padres y/o apoderados de los Cadetes durante el período de reclutas, sólo les está permitido traer golosinas no </w:t>
      </w:r>
      <w:proofErr w:type="spellStart"/>
      <w:r w:rsidRPr="002B3A7E">
        <w:rPr>
          <w:rFonts w:ascii="Calibri" w:hAnsi="Calibri" w:cs="Calibri"/>
        </w:rPr>
        <w:t>perecibles</w:t>
      </w:r>
      <w:proofErr w:type="spellEnd"/>
      <w:r w:rsidRPr="002B3A7E">
        <w:rPr>
          <w:rFonts w:ascii="Calibri" w:hAnsi="Calibri" w:cs="Calibri"/>
        </w:rPr>
        <w:t>, como por ejemplo: galletas, dulces, chocolates, etc.</w:t>
      </w:r>
    </w:p>
    <w:p w:rsidR="00833DA6" w:rsidRPr="002B3A7E" w:rsidRDefault="00833DA6" w:rsidP="00833DA6">
      <w:pPr>
        <w:rPr>
          <w:sz w:val="24"/>
          <w:szCs w:val="24"/>
          <w:lang w:val="es-ES_tradnl"/>
        </w:rPr>
      </w:pPr>
    </w:p>
    <w:p w:rsidR="00833DA6" w:rsidRPr="004C3F15" w:rsidRDefault="00833DA6" w:rsidP="00833DA6">
      <w:pPr>
        <w:pStyle w:val="Prrafobsico"/>
        <w:suppressAutoHyphens/>
        <w:jc w:val="both"/>
        <w:rPr>
          <w:rFonts w:ascii="Calibri" w:hAnsi="Calibri" w:cs="Calibri"/>
          <w:b/>
          <w:bCs/>
          <w:sz w:val="32"/>
          <w:szCs w:val="32"/>
        </w:rPr>
      </w:pPr>
      <w:r w:rsidRPr="004C3F15">
        <w:rPr>
          <w:rFonts w:ascii="Calibri" w:hAnsi="Calibri" w:cs="Calibri"/>
          <w:b/>
          <w:bCs/>
          <w:sz w:val="32"/>
          <w:szCs w:val="32"/>
        </w:rPr>
        <w:lastRenderedPageBreak/>
        <w:t>ALOJAMIENTO DE LOS CADETES EN CASA DE LOS APODERADOS</w:t>
      </w:r>
    </w:p>
    <w:p w:rsidR="00833DA6" w:rsidRPr="002B3A7E" w:rsidRDefault="00833DA6" w:rsidP="00833DA6">
      <w:pPr>
        <w:pStyle w:val="Prrafobsico"/>
        <w:suppressAutoHyphens/>
        <w:jc w:val="both"/>
        <w:rPr>
          <w:rFonts w:ascii="Calibri" w:hAnsi="Calibri" w:cs="Calibri"/>
        </w:rPr>
      </w:pPr>
    </w:p>
    <w:p w:rsidR="00833DA6" w:rsidRPr="002B3A7E" w:rsidRDefault="00833DA6" w:rsidP="004C3F15">
      <w:pPr>
        <w:pStyle w:val="Prrafobsico"/>
        <w:numPr>
          <w:ilvl w:val="0"/>
          <w:numId w:val="11"/>
        </w:numPr>
        <w:suppressAutoHyphens/>
        <w:jc w:val="both"/>
        <w:rPr>
          <w:rFonts w:ascii="Calibri" w:hAnsi="Calibri" w:cs="Calibri"/>
        </w:rPr>
      </w:pPr>
      <w:r w:rsidRPr="002B3A7E">
        <w:rPr>
          <w:rFonts w:ascii="Calibri" w:hAnsi="Calibri" w:cs="Calibri"/>
        </w:rPr>
        <w:t xml:space="preserve">Es necesario que los apoderados puedan alojar a sus pupilos cada vez que ellos lo soliciten. </w:t>
      </w:r>
    </w:p>
    <w:p w:rsidR="00833DA6" w:rsidRPr="002B3A7E" w:rsidRDefault="00833DA6" w:rsidP="004C3F15">
      <w:pPr>
        <w:pStyle w:val="Prrafobsico"/>
        <w:numPr>
          <w:ilvl w:val="0"/>
          <w:numId w:val="11"/>
        </w:numPr>
        <w:suppressAutoHyphens/>
        <w:jc w:val="both"/>
        <w:rPr>
          <w:rFonts w:ascii="Calibri" w:hAnsi="Calibri" w:cs="Calibri"/>
        </w:rPr>
      </w:pPr>
      <w:r w:rsidRPr="002B3A7E">
        <w:rPr>
          <w:rFonts w:ascii="Calibri" w:hAnsi="Calibri" w:cs="Calibri"/>
        </w:rPr>
        <w:t xml:space="preserve">En caso de declararse epidemias que obliguen a cerrar la Escuela, el apoderado deberá atender el alojamiento y alimentación del Cadete por el tiempo que sea necesario. </w:t>
      </w:r>
    </w:p>
    <w:p w:rsidR="00833DA6" w:rsidRPr="002B3A7E" w:rsidRDefault="00833DA6" w:rsidP="004C3F15">
      <w:pPr>
        <w:pStyle w:val="Prrafobsico"/>
        <w:numPr>
          <w:ilvl w:val="0"/>
          <w:numId w:val="11"/>
        </w:numPr>
        <w:suppressAutoHyphens/>
        <w:jc w:val="both"/>
        <w:rPr>
          <w:rFonts w:ascii="Calibri" w:hAnsi="Calibri" w:cs="Calibri"/>
        </w:rPr>
      </w:pPr>
      <w:r w:rsidRPr="002B3A7E">
        <w:rPr>
          <w:rFonts w:ascii="Calibri" w:hAnsi="Calibri" w:cs="Calibri"/>
        </w:rPr>
        <w:t xml:space="preserve">La Dirección recomienda a los </w:t>
      </w:r>
      <w:del w:id="51" w:author="15372546-2" w:date="2022-01-13T18:07:00Z">
        <w:r w:rsidRPr="002B3A7E" w:rsidDel="00D25EA7">
          <w:rPr>
            <w:rFonts w:ascii="Calibri" w:hAnsi="Calibri" w:cs="Calibri"/>
          </w:rPr>
          <w:delText xml:space="preserve">señores </w:delText>
        </w:r>
      </w:del>
      <w:r w:rsidRPr="002B3A7E">
        <w:rPr>
          <w:rFonts w:ascii="Calibri" w:hAnsi="Calibri" w:cs="Calibri"/>
        </w:rPr>
        <w:t xml:space="preserve">padres, considerar especialmente esta circunstancia al elegir los apoderados de sus hijos. </w:t>
      </w:r>
    </w:p>
    <w:p w:rsidR="00833DA6" w:rsidRPr="004C3F15" w:rsidRDefault="00833DA6" w:rsidP="00954E2C">
      <w:pPr>
        <w:pStyle w:val="Prrafodelista"/>
        <w:numPr>
          <w:ilvl w:val="0"/>
          <w:numId w:val="11"/>
        </w:numPr>
        <w:jc w:val="both"/>
        <w:rPr>
          <w:rFonts w:ascii="Calibri" w:hAnsi="Calibri" w:cs="Calibri"/>
          <w:sz w:val="24"/>
          <w:szCs w:val="24"/>
        </w:rPr>
        <w:pPrChange w:id="52" w:author="15372546-2" w:date="2022-01-13T17:56:00Z">
          <w:pPr>
            <w:pStyle w:val="Prrafodelista"/>
            <w:numPr>
              <w:numId w:val="11"/>
            </w:numPr>
            <w:ind w:left="757" w:hanging="360"/>
          </w:pPr>
        </w:pPrChange>
      </w:pPr>
      <w:r w:rsidRPr="004C3F15">
        <w:rPr>
          <w:rFonts w:ascii="Calibri" w:hAnsi="Calibri" w:cs="Calibri"/>
          <w:sz w:val="24"/>
          <w:szCs w:val="24"/>
        </w:rPr>
        <w:t>En caso que el Cadete adquiera una enfermedad infecciosa, el apoderado tendrá el deber de tomarlo a su cargo e instalarlo fuera del establecimiento, como asimismo, avisar a la Escuela cuando un miembro de su familia tenga alguna enfermedad infecciosa, para impedir que el Cadete visite su domicilio y la lleve consigo al establecimiento.</w:t>
      </w:r>
    </w:p>
    <w:p w:rsidR="00833DA6" w:rsidRPr="004C3F15" w:rsidRDefault="00833DA6" w:rsidP="00833DA6">
      <w:pPr>
        <w:pStyle w:val="Prrafobsico"/>
        <w:suppressAutoHyphens/>
        <w:jc w:val="both"/>
        <w:rPr>
          <w:rFonts w:ascii="Calibri" w:hAnsi="Calibri" w:cs="Calibri"/>
          <w:b/>
          <w:bCs/>
          <w:sz w:val="32"/>
          <w:szCs w:val="32"/>
        </w:rPr>
      </w:pPr>
      <w:r w:rsidRPr="004C3F15">
        <w:rPr>
          <w:rFonts w:ascii="Calibri" w:hAnsi="Calibri" w:cs="Calibri"/>
          <w:b/>
          <w:bCs/>
          <w:sz w:val="32"/>
          <w:szCs w:val="32"/>
        </w:rPr>
        <w:t xml:space="preserve">DINERO, MEDICAMENTOS Y ARTÍCULOS QUE PUEDEN TENER LOS CADETES EN SU PODER </w:t>
      </w:r>
    </w:p>
    <w:p w:rsidR="00833DA6" w:rsidRPr="002B3A7E" w:rsidRDefault="00833DA6" w:rsidP="00833DA6">
      <w:pPr>
        <w:pStyle w:val="Prrafobsico"/>
        <w:suppressAutoHyphens/>
        <w:jc w:val="both"/>
        <w:rPr>
          <w:rFonts w:ascii="Calibri" w:hAnsi="Calibri" w:cs="Calibri"/>
        </w:rPr>
      </w:pPr>
    </w:p>
    <w:p w:rsidR="00833DA6" w:rsidRPr="002B3A7E" w:rsidRDefault="00833DA6" w:rsidP="004C3F15">
      <w:pPr>
        <w:pStyle w:val="Prrafobsico"/>
        <w:numPr>
          <w:ilvl w:val="0"/>
          <w:numId w:val="12"/>
        </w:numPr>
        <w:suppressAutoHyphens/>
        <w:jc w:val="both"/>
        <w:rPr>
          <w:rFonts w:ascii="Calibri" w:hAnsi="Calibri" w:cs="Calibri"/>
        </w:rPr>
      </w:pPr>
      <w:r w:rsidRPr="002B3A7E">
        <w:rPr>
          <w:rFonts w:ascii="Calibri" w:hAnsi="Calibri" w:cs="Calibri"/>
        </w:rPr>
        <w:t>El Reglamento de la Escuela</w:t>
      </w:r>
      <w:del w:id="53" w:author="15372546-2" w:date="2022-01-14T10:46:00Z">
        <w:r w:rsidRPr="002B3A7E" w:rsidDel="00F23D9A">
          <w:rPr>
            <w:rFonts w:ascii="Calibri" w:hAnsi="Calibri" w:cs="Calibri"/>
          </w:rPr>
          <w:delText>,</w:delText>
        </w:r>
      </w:del>
      <w:r w:rsidRPr="002B3A7E">
        <w:rPr>
          <w:rFonts w:ascii="Calibri" w:hAnsi="Calibri" w:cs="Calibri"/>
        </w:rPr>
        <w:t xml:space="preserve"> autoriza a los Cadetes para recibir dinero de sus padres o apoderados, con el fin de atender sus gastos personales en la Escuela o durante las salidas en los fines de semana. </w:t>
      </w:r>
    </w:p>
    <w:p w:rsidR="00833DA6" w:rsidRPr="002B3A7E" w:rsidRDefault="00833DA6" w:rsidP="004C3F15">
      <w:pPr>
        <w:pStyle w:val="Prrafobsico"/>
        <w:numPr>
          <w:ilvl w:val="0"/>
          <w:numId w:val="12"/>
        </w:numPr>
        <w:suppressAutoHyphens/>
        <w:jc w:val="both"/>
        <w:rPr>
          <w:rFonts w:ascii="Calibri" w:hAnsi="Calibri" w:cs="Calibri"/>
        </w:rPr>
      </w:pPr>
      <w:r w:rsidRPr="002B3A7E">
        <w:rPr>
          <w:rFonts w:ascii="Calibri" w:hAnsi="Calibri" w:cs="Calibri"/>
        </w:rPr>
        <w:t>Es mandatorio que los nuevos Cadetes tengan una tarjeta de débito para la administración de sus dineros.</w:t>
      </w:r>
    </w:p>
    <w:p w:rsidR="00833DA6" w:rsidRPr="002B3A7E" w:rsidRDefault="00833DA6" w:rsidP="004C3F15">
      <w:pPr>
        <w:pStyle w:val="Prrafobsico"/>
        <w:numPr>
          <w:ilvl w:val="0"/>
          <w:numId w:val="12"/>
        </w:numPr>
        <w:suppressAutoHyphens/>
        <w:jc w:val="both"/>
        <w:rPr>
          <w:rFonts w:ascii="Calibri" w:hAnsi="Calibri" w:cs="Calibri"/>
        </w:rPr>
      </w:pPr>
      <w:r w:rsidRPr="002B3A7E">
        <w:rPr>
          <w:rFonts w:ascii="Calibri" w:hAnsi="Calibri" w:cs="Calibri"/>
        </w:rPr>
        <w:t xml:space="preserve">Para este efecto, se recomienda </w:t>
      </w:r>
      <w:del w:id="54" w:author="15372546-2" w:date="2022-01-14T10:46:00Z">
        <w:r w:rsidRPr="002B3A7E" w:rsidDel="00F23D9A">
          <w:rPr>
            <w:rFonts w:ascii="Calibri" w:hAnsi="Calibri" w:cs="Calibri"/>
          </w:rPr>
          <w:delText xml:space="preserve"> </w:delText>
        </w:r>
      </w:del>
      <w:r w:rsidRPr="002B3A7E">
        <w:rPr>
          <w:rFonts w:ascii="Calibri" w:hAnsi="Calibri" w:cs="Calibri"/>
        </w:rPr>
        <w:t xml:space="preserve">que la cantidad de dinero no sea elevada o exagerada en relación con los gastos normales en que incurre un joven estudiante. </w:t>
      </w:r>
    </w:p>
    <w:p w:rsidR="00833DA6" w:rsidRPr="002B3A7E" w:rsidRDefault="00833DA6" w:rsidP="004C3F15">
      <w:pPr>
        <w:pStyle w:val="Prrafobsico"/>
        <w:numPr>
          <w:ilvl w:val="0"/>
          <w:numId w:val="12"/>
        </w:numPr>
        <w:suppressAutoHyphens/>
        <w:jc w:val="both"/>
        <w:rPr>
          <w:rFonts w:ascii="Calibri" w:hAnsi="Calibri" w:cs="Calibri"/>
        </w:rPr>
      </w:pPr>
      <w:r w:rsidRPr="002B3A7E">
        <w:rPr>
          <w:rFonts w:ascii="Calibri" w:hAnsi="Calibri" w:cs="Calibri"/>
        </w:rPr>
        <w:t xml:space="preserve">Con el propósito de contribuir a lo anterior, el Depto. de Finanzas de la Escuela no recibirá remesas de dinero correspondientes a obligaciones de pago de los padres a través de los Cadetes; éstas deberán hacerse directamente por intermedio de los Padres o Apoderados, depósito en tarjeta de débito y/o pagos por medios de bancos. </w:t>
      </w:r>
    </w:p>
    <w:p w:rsidR="00833DA6" w:rsidRPr="002B3A7E" w:rsidRDefault="00833DA6" w:rsidP="004C3F15">
      <w:pPr>
        <w:pStyle w:val="Prrafobsico"/>
        <w:numPr>
          <w:ilvl w:val="0"/>
          <w:numId w:val="12"/>
        </w:numPr>
        <w:suppressAutoHyphens/>
        <w:jc w:val="both"/>
        <w:rPr>
          <w:rFonts w:ascii="Calibri" w:hAnsi="Calibri" w:cs="Calibri"/>
        </w:rPr>
      </w:pPr>
      <w:r w:rsidRPr="002B3A7E">
        <w:rPr>
          <w:rFonts w:ascii="Calibri" w:hAnsi="Calibri" w:cs="Calibri"/>
        </w:rPr>
        <w:t xml:space="preserve">Se prohíbe a los Cadetes ingresar a la Escuela artículos de gran valor. </w:t>
      </w:r>
    </w:p>
    <w:p w:rsidR="00833DA6" w:rsidRPr="002B3A7E" w:rsidRDefault="00833DA6" w:rsidP="004C3F15">
      <w:pPr>
        <w:pStyle w:val="Prrafobsico"/>
        <w:numPr>
          <w:ilvl w:val="0"/>
          <w:numId w:val="12"/>
        </w:numPr>
        <w:suppressAutoHyphens/>
        <w:jc w:val="both"/>
        <w:rPr>
          <w:rFonts w:ascii="Calibri" w:hAnsi="Calibri" w:cs="Calibri"/>
        </w:rPr>
      </w:pPr>
      <w:r w:rsidRPr="002B3A7E">
        <w:rPr>
          <w:rFonts w:ascii="Calibri" w:hAnsi="Calibri" w:cs="Calibri"/>
          <w:color w:val="375D7A"/>
        </w:rPr>
        <w:t>Los Cadetes de 1er. Año, durante el período de Reclutas, no están autorizados para ingresar radios o equipos electrónicos (teléfonos celulares</w:t>
      </w:r>
      <w:ins w:id="55" w:author="15372546-2" w:date="2022-01-14T17:08:00Z">
        <w:r w:rsidR="00E601AA">
          <w:rPr>
            <w:rFonts w:ascii="Calibri" w:hAnsi="Calibri" w:cs="Calibri"/>
            <w:color w:val="375D7A"/>
          </w:rPr>
          <w:t>,</w:t>
        </w:r>
      </w:ins>
      <w:del w:id="56" w:author="15372546-2" w:date="2022-01-14T17:08:00Z">
        <w:r w:rsidRPr="002B3A7E" w:rsidDel="00E601AA">
          <w:rPr>
            <w:rFonts w:ascii="Calibri" w:hAnsi="Calibri" w:cs="Calibri"/>
            <w:color w:val="375D7A"/>
          </w:rPr>
          <w:delText xml:space="preserve"> y</w:delText>
        </w:r>
      </w:del>
      <w:r w:rsidRPr="002B3A7E">
        <w:rPr>
          <w:rFonts w:ascii="Calibri" w:hAnsi="Calibri" w:cs="Calibri"/>
          <w:color w:val="375D7A"/>
        </w:rPr>
        <w:t xml:space="preserve"> computadores personales</w:t>
      </w:r>
      <w:ins w:id="57" w:author="15372546-2" w:date="2022-01-14T17:08:00Z">
        <w:r w:rsidR="00E601AA">
          <w:rPr>
            <w:rFonts w:ascii="Calibri" w:hAnsi="Calibri" w:cs="Calibri"/>
            <w:color w:val="375D7A"/>
          </w:rPr>
          <w:t>, relojes</w:t>
        </w:r>
      </w:ins>
      <w:r w:rsidRPr="002B3A7E">
        <w:rPr>
          <w:rFonts w:ascii="Calibri" w:hAnsi="Calibri" w:cs="Calibri"/>
          <w:color w:val="375D7A"/>
        </w:rPr>
        <w:t>).</w:t>
      </w:r>
      <w:ins w:id="58" w:author="15372546-2" w:date="2022-01-14T17:08:00Z">
        <w:r w:rsidR="00E601AA">
          <w:rPr>
            <w:rFonts w:ascii="Calibri" w:hAnsi="Calibri" w:cs="Calibri"/>
            <w:color w:val="375D7A"/>
          </w:rPr>
          <w:t xml:space="preserve"> Sin embargo para esta ocasión se autorizará el ingreso de teléfonos celulares, los que quedarán en custodia de los respectivos Oficiales de Divisi</w:t>
        </w:r>
      </w:ins>
      <w:ins w:id="59" w:author="15372546-2" w:date="2022-01-14T17:09:00Z">
        <w:r w:rsidR="00E601AA">
          <w:rPr>
            <w:rFonts w:ascii="Calibri" w:hAnsi="Calibri" w:cs="Calibri"/>
            <w:color w:val="375D7A"/>
          </w:rPr>
          <w:t>ón.</w:t>
        </w:r>
      </w:ins>
    </w:p>
    <w:p w:rsidR="00833DA6" w:rsidRPr="004C3F15" w:rsidRDefault="00833DA6" w:rsidP="00F23D9A">
      <w:pPr>
        <w:pStyle w:val="Prrafodelista"/>
        <w:numPr>
          <w:ilvl w:val="0"/>
          <w:numId w:val="12"/>
        </w:numPr>
        <w:jc w:val="both"/>
        <w:rPr>
          <w:rFonts w:ascii="Calibri" w:hAnsi="Calibri" w:cs="Calibri"/>
          <w:sz w:val="24"/>
          <w:szCs w:val="24"/>
        </w:rPr>
        <w:pPrChange w:id="60" w:author="15372546-2" w:date="2022-01-14T10:50:00Z">
          <w:pPr>
            <w:pStyle w:val="Prrafodelista"/>
            <w:numPr>
              <w:numId w:val="12"/>
            </w:numPr>
            <w:ind w:left="757" w:hanging="360"/>
          </w:pPr>
        </w:pPrChange>
      </w:pPr>
      <w:r w:rsidRPr="004C3F15">
        <w:rPr>
          <w:rFonts w:ascii="Calibri" w:hAnsi="Calibri" w:cs="Calibri"/>
          <w:sz w:val="24"/>
          <w:szCs w:val="24"/>
        </w:rPr>
        <w:t>El ingreso de todo medicamento debe ser informado al Brigadier de Servicio y entregado a la enfermería para su control, junto con la prescripción médica correspondiente. Contravenir estas disposiciones constituye una falta disciplinaria.</w:t>
      </w:r>
    </w:p>
    <w:p w:rsidR="00833DA6" w:rsidRDefault="00833DA6" w:rsidP="00833DA6">
      <w:pPr>
        <w:rPr>
          <w:ins w:id="61" w:author="15372546-2" w:date="2022-01-14T10:50:00Z"/>
          <w:rFonts w:ascii="Calibri" w:hAnsi="Calibri" w:cs="Calibri"/>
          <w:sz w:val="24"/>
          <w:szCs w:val="24"/>
        </w:rPr>
      </w:pPr>
    </w:p>
    <w:p w:rsidR="00F23D9A" w:rsidRPr="002B3A7E" w:rsidRDefault="00F23D9A" w:rsidP="00833DA6">
      <w:pPr>
        <w:rPr>
          <w:rFonts w:ascii="Calibri" w:hAnsi="Calibri" w:cs="Calibri"/>
          <w:sz w:val="24"/>
          <w:szCs w:val="24"/>
        </w:rPr>
      </w:pPr>
    </w:p>
    <w:p w:rsidR="00833DA6" w:rsidRPr="00EB47B4" w:rsidRDefault="00833DA6" w:rsidP="00833DA6">
      <w:pPr>
        <w:pStyle w:val="Prrafobsico"/>
        <w:suppressAutoHyphens/>
        <w:jc w:val="both"/>
        <w:rPr>
          <w:rFonts w:ascii="Calibri" w:hAnsi="Calibri" w:cs="Calibri"/>
          <w:b/>
          <w:bCs/>
          <w:sz w:val="36"/>
          <w:szCs w:val="36"/>
        </w:rPr>
      </w:pPr>
      <w:r w:rsidRPr="00EB47B4">
        <w:rPr>
          <w:rFonts w:ascii="Calibri" w:hAnsi="Calibri" w:cs="Calibri"/>
          <w:b/>
          <w:bCs/>
          <w:sz w:val="36"/>
          <w:szCs w:val="36"/>
        </w:rPr>
        <w:t xml:space="preserve">ESTUDIOS Y CALIFICACIONES ACADÉMICAS </w:t>
      </w:r>
    </w:p>
    <w:p w:rsidR="00833DA6" w:rsidRPr="002B3A7E" w:rsidRDefault="00833DA6" w:rsidP="00833DA6">
      <w:pPr>
        <w:pStyle w:val="Prrafobsico"/>
        <w:suppressAutoHyphens/>
        <w:jc w:val="both"/>
        <w:rPr>
          <w:rFonts w:ascii="Calibri" w:hAnsi="Calibri" w:cs="Calibri"/>
        </w:rPr>
      </w:pPr>
    </w:p>
    <w:p w:rsidR="00833DA6" w:rsidRPr="002B3A7E" w:rsidRDefault="00833DA6" w:rsidP="00EB47B4">
      <w:pPr>
        <w:pStyle w:val="Prrafobsico"/>
        <w:numPr>
          <w:ilvl w:val="0"/>
          <w:numId w:val="13"/>
        </w:numPr>
        <w:suppressAutoHyphens/>
        <w:jc w:val="both"/>
        <w:rPr>
          <w:rFonts w:ascii="Calibri" w:hAnsi="Calibri" w:cs="Calibri"/>
        </w:rPr>
      </w:pPr>
      <w:r w:rsidRPr="002B3A7E">
        <w:rPr>
          <w:rFonts w:ascii="Calibri" w:hAnsi="Calibri" w:cs="Calibri"/>
        </w:rPr>
        <w:t xml:space="preserve">Generalidades </w:t>
      </w:r>
    </w:p>
    <w:p w:rsidR="00833DA6" w:rsidRPr="002B3A7E" w:rsidRDefault="00833DA6" w:rsidP="00EB47B4">
      <w:pPr>
        <w:pStyle w:val="Prrafobsico"/>
        <w:numPr>
          <w:ilvl w:val="0"/>
          <w:numId w:val="14"/>
        </w:numPr>
        <w:suppressAutoHyphens/>
        <w:jc w:val="both"/>
        <w:rPr>
          <w:rFonts w:ascii="Calibri" w:hAnsi="Calibri" w:cs="Calibri"/>
        </w:rPr>
      </w:pPr>
      <w:r w:rsidRPr="002B3A7E">
        <w:rPr>
          <w:rFonts w:ascii="Calibri" w:hAnsi="Calibri" w:cs="Calibri"/>
        </w:rPr>
        <w:t xml:space="preserve">El año docente comprenderá dos períodos lectivos o semestres, de un número de semanas variable de acuerdo con los períodos prácticos propios de cada curso y está determinado en las Mallas Curriculares correspondientes a las diferentes Especialidades que se imparten en la Escuela Naval. </w:t>
      </w:r>
    </w:p>
    <w:p w:rsidR="00833DA6" w:rsidRPr="002B3A7E" w:rsidRDefault="00833DA6" w:rsidP="00EB47B4">
      <w:pPr>
        <w:pStyle w:val="Prrafobsico"/>
        <w:numPr>
          <w:ilvl w:val="0"/>
          <w:numId w:val="14"/>
        </w:numPr>
        <w:suppressAutoHyphens/>
        <w:jc w:val="both"/>
        <w:rPr>
          <w:rFonts w:ascii="Calibri" w:hAnsi="Calibri" w:cs="Calibri"/>
        </w:rPr>
      </w:pPr>
      <w:r w:rsidRPr="002B3A7E">
        <w:rPr>
          <w:rFonts w:ascii="Calibri" w:hAnsi="Calibri" w:cs="Calibri"/>
        </w:rPr>
        <w:t>El período de exámenes del primer y segundo semestre comprenderá  dos semana</w:t>
      </w:r>
      <w:ins w:id="62" w:author="15372546-2" w:date="2022-01-14T10:51:00Z">
        <w:r w:rsidR="00222BFF">
          <w:rPr>
            <w:rFonts w:ascii="Calibri" w:hAnsi="Calibri" w:cs="Calibri"/>
          </w:rPr>
          <w:t>s</w:t>
        </w:r>
      </w:ins>
      <w:r w:rsidRPr="002B3A7E">
        <w:rPr>
          <w:rFonts w:ascii="Calibri" w:hAnsi="Calibri" w:cs="Calibri"/>
        </w:rPr>
        <w:t xml:space="preserve">, y la cantidad de exámenes a rendir dependerá del año que se encuentra cursando. </w:t>
      </w:r>
    </w:p>
    <w:p w:rsidR="00833DA6" w:rsidRPr="002B3A7E" w:rsidRDefault="00833DA6" w:rsidP="00EB47B4">
      <w:pPr>
        <w:pStyle w:val="Prrafobsico"/>
        <w:numPr>
          <w:ilvl w:val="0"/>
          <w:numId w:val="14"/>
        </w:numPr>
        <w:suppressAutoHyphens/>
        <w:jc w:val="both"/>
        <w:rPr>
          <w:rFonts w:ascii="Calibri" w:hAnsi="Calibri" w:cs="Calibri"/>
        </w:rPr>
      </w:pPr>
      <w:r w:rsidRPr="002B3A7E">
        <w:rPr>
          <w:rFonts w:ascii="Calibri" w:hAnsi="Calibri" w:cs="Calibri"/>
        </w:rPr>
        <w:t xml:space="preserve">A los padres y apoderados de los Cadetes se les mantendrá informados de los resultados académicos y comportamiento disciplinario de sus hijos o pupilos, a través de: </w:t>
      </w:r>
    </w:p>
    <w:p w:rsidR="00833DA6" w:rsidRPr="002B3A7E" w:rsidRDefault="00833DA6" w:rsidP="00EB47B4">
      <w:pPr>
        <w:pStyle w:val="Prrafobsico"/>
        <w:suppressAutoHyphens/>
        <w:ind w:left="1097"/>
        <w:jc w:val="both"/>
        <w:rPr>
          <w:rFonts w:ascii="Calibri" w:hAnsi="Calibri" w:cs="Calibri"/>
        </w:rPr>
      </w:pPr>
      <w:r w:rsidRPr="002B3A7E">
        <w:rPr>
          <w:rFonts w:ascii="Calibri" w:hAnsi="Calibri" w:cs="Calibri"/>
        </w:rPr>
        <w:t>— Papeleta de Salida del Cadete. (Sólo menores de edad).</w:t>
      </w:r>
    </w:p>
    <w:p w:rsidR="00833DA6" w:rsidRPr="002B3A7E" w:rsidRDefault="00833DA6" w:rsidP="00EB47B4">
      <w:pPr>
        <w:pStyle w:val="Prrafobsico"/>
        <w:suppressAutoHyphens/>
        <w:ind w:left="1097"/>
        <w:jc w:val="both"/>
        <w:rPr>
          <w:rFonts w:ascii="Calibri" w:hAnsi="Calibri" w:cs="Calibri"/>
        </w:rPr>
      </w:pPr>
      <w:r w:rsidRPr="002B3A7E">
        <w:rPr>
          <w:rFonts w:ascii="Calibri" w:hAnsi="Calibri" w:cs="Calibri"/>
        </w:rPr>
        <w:t xml:space="preserve">— </w:t>
      </w:r>
      <w:ins w:id="63" w:author="15372546-2" w:date="2022-01-14T10:51:00Z">
        <w:r w:rsidR="00222BFF">
          <w:rPr>
            <w:rFonts w:ascii="Calibri" w:hAnsi="Calibri" w:cs="Calibri"/>
          </w:rPr>
          <w:t xml:space="preserve">Portal del Cadete en </w:t>
        </w:r>
      </w:ins>
      <w:r w:rsidRPr="002B3A7E">
        <w:rPr>
          <w:rFonts w:ascii="Calibri" w:hAnsi="Calibri" w:cs="Calibri"/>
        </w:rPr>
        <w:t>Internet (www.escuelanaval.mil.cl)</w:t>
      </w:r>
    </w:p>
    <w:p w:rsidR="00833DA6" w:rsidRPr="002B3A7E" w:rsidRDefault="00833DA6" w:rsidP="00833DA6">
      <w:pPr>
        <w:pStyle w:val="Prrafobsico"/>
        <w:suppressAutoHyphens/>
        <w:jc w:val="both"/>
        <w:rPr>
          <w:rFonts w:ascii="Calibri" w:hAnsi="Calibri" w:cs="Calibri"/>
        </w:rPr>
      </w:pPr>
    </w:p>
    <w:p w:rsidR="00833DA6" w:rsidRPr="002B3A7E" w:rsidRDefault="00EB47B4" w:rsidP="00EB47B4">
      <w:pPr>
        <w:pStyle w:val="Prrafobsico"/>
        <w:numPr>
          <w:ilvl w:val="0"/>
          <w:numId w:val="13"/>
        </w:numPr>
        <w:suppressAutoHyphens/>
        <w:jc w:val="both"/>
        <w:rPr>
          <w:rFonts w:ascii="Calibri" w:hAnsi="Calibri" w:cs="Calibri"/>
        </w:rPr>
      </w:pPr>
      <w:r>
        <w:rPr>
          <w:rFonts w:ascii="Calibri" w:hAnsi="Calibri" w:cs="Calibri"/>
        </w:rPr>
        <w:t>D</w:t>
      </w:r>
      <w:r w:rsidR="00833DA6" w:rsidRPr="002B3A7E">
        <w:rPr>
          <w:rFonts w:ascii="Calibri" w:hAnsi="Calibri" w:cs="Calibri"/>
        </w:rPr>
        <w:t>e los Procedimientos de Evaluación</w:t>
      </w:r>
    </w:p>
    <w:p w:rsidR="00833DA6" w:rsidRPr="002B3A7E" w:rsidRDefault="00833DA6" w:rsidP="00EB47B4">
      <w:pPr>
        <w:pStyle w:val="Prrafobsico"/>
        <w:numPr>
          <w:ilvl w:val="0"/>
          <w:numId w:val="15"/>
        </w:numPr>
        <w:suppressAutoHyphens/>
        <w:jc w:val="both"/>
        <w:rPr>
          <w:rFonts w:ascii="Calibri" w:hAnsi="Calibri" w:cs="Calibri"/>
        </w:rPr>
      </w:pPr>
      <w:r w:rsidRPr="002B3A7E">
        <w:rPr>
          <w:rFonts w:ascii="Calibri" w:hAnsi="Calibri" w:cs="Calibri"/>
        </w:rPr>
        <w:t>Las calificaciones que obtengan los Cadetes en las distintas asignaturas del Plan de Curso, provienen de la aplicación de diferentes procedimientos evaluativos reglamentarios establecidos en los diferentes Programas de Asignatura.</w:t>
      </w:r>
    </w:p>
    <w:p w:rsidR="00833DA6" w:rsidRPr="002B3A7E" w:rsidRDefault="00833DA6" w:rsidP="00EB47B4">
      <w:pPr>
        <w:pStyle w:val="Prrafobsico"/>
        <w:numPr>
          <w:ilvl w:val="0"/>
          <w:numId w:val="15"/>
        </w:numPr>
        <w:suppressAutoHyphens/>
        <w:jc w:val="both"/>
        <w:rPr>
          <w:rFonts w:ascii="Calibri" w:hAnsi="Calibri" w:cs="Calibri"/>
        </w:rPr>
      </w:pPr>
      <w:r w:rsidRPr="002B3A7E">
        <w:rPr>
          <w:rFonts w:ascii="Calibri" w:hAnsi="Calibri" w:cs="Calibri"/>
        </w:rPr>
        <w:t>Los Cadetes serán calificados en todas las  asignaturas del Plan de Curso correspondiente, utilizando una escala numérica de 0,0 a 10 con un decimal.</w:t>
      </w:r>
    </w:p>
    <w:p w:rsidR="00833DA6" w:rsidRPr="002B3A7E" w:rsidRDefault="00833DA6" w:rsidP="00EB47B4">
      <w:pPr>
        <w:pStyle w:val="Prrafobsico"/>
        <w:numPr>
          <w:ilvl w:val="0"/>
          <w:numId w:val="15"/>
        </w:numPr>
        <w:suppressAutoHyphens/>
        <w:jc w:val="both"/>
        <w:rPr>
          <w:rFonts w:ascii="Calibri" w:hAnsi="Calibri" w:cs="Calibri"/>
        </w:rPr>
      </w:pPr>
      <w:r w:rsidRPr="002B3A7E">
        <w:rPr>
          <w:rFonts w:ascii="Calibri" w:hAnsi="Calibri" w:cs="Calibri"/>
        </w:rPr>
        <w:t>El sistema de evaluación contempla notas parciales, obtenidas a lo largo del año, y exámenes semestrales o anuales, según la asignatura, siendo la nota mínima final de aprobación el 6,00, en la escala mencionada anteriormente.</w:t>
      </w:r>
    </w:p>
    <w:p w:rsidR="00833DA6" w:rsidRPr="002B3A7E" w:rsidRDefault="00833DA6" w:rsidP="00833DA6">
      <w:pPr>
        <w:pStyle w:val="Prrafobsico"/>
        <w:suppressAutoHyphens/>
        <w:ind w:left="397" w:hanging="360"/>
        <w:jc w:val="both"/>
        <w:rPr>
          <w:rFonts w:ascii="Calibri" w:hAnsi="Calibri" w:cs="Calibri"/>
        </w:rPr>
      </w:pPr>
    </w:p>
    <w:p w:rsidR="00833DA6" w:rsidRPr="002B3A7E" w:rsidRDefault="00833DA6" w:rsidP="00EB47B4">
      <w:pPr>
        <w:pStyle w:val="Prrafobsico"/>
        <w:numPr>
          <w:ilvl w:val="0"/>
          <w:numId w:val="13"/>
        </w:numPr>
        <w:suppressAutoHyphens/>
        <w:jc w:val="both"/>
        <w:rPr>
          <w:rFonts w:ascii="Calibri" w:hAnsi="Calibri" w:cs="Calibri"/>
        </w:rPr>
      </w:pPr>
      <w:r w:rsidRPr="002B3A7E">
        <w:rPr>
          <w:rFonts w:ascii="Calibri" w:hAnsi="Calibri" w:cs="Calibri"/>
        </w:rPr>
        <w:t>De la Calificación de las Asignaturas</w:t>
      </w:r>
    </w:p>
    <w:p w:rsidR="00833DA6" w:rsidRPr="002B3A7E" w:rsidRDefault="00833DA6" w:rsidP="00EB47B4">
      <w:pPr>
        <w:pStyle w:val="Prrafobsico"/>
        <w:numPr>
          <w:ilvl w:val="0"/>
          <w:numId w:val="16"/>
        </w:numPr>
        <w:suppressAutoHyphens/>
        <w:jc w:val="both"/>
        <w:rPr>
          <w:rFonts w:ascii="Calibri" w:hAnsi="Calibri" w:cs="Calibri"/>
        </w:rPr>
      </w:pPr>
      <w:r w:rsidRPr="002B3A7E">
        <w:rPr>
          <w:rFonts w:ascii="Calibri" w:hAnsi="Calibri" w:cs="Calibri"/>
        </w:rPr>
        <w:t>El Promedio de Notas Parciales, corresponderá al promedio de las evaluaciones parciales aplicadas al Cadete durante el semestre o año docente.</w:t>
      </w:r>
    </w:p>
    <w:p w:rsidR="00833DA6" w:rsidRPr="002B3A7E" w:rsidRDefault="00833DA6" w:rsidP="00EB47B4">
      <w:pPr>
        <w:pStyle w:val="Prrafobsico"/>
        <w:numPr>
          <w:ilvl w:val="0"/>
          <w:numId w:val="16"/>
        </w:numPr>
        <w:suppressAutoHyphens/>
        <w:jc w:val="both"/>
        <w:rPr>
          <w:rFonts w:ascii="Calibri" w:hAnsi="Calibri" w:cs="Calibri"/>
        </w:rPr>
      </w:pPr>
      <w:r w:rsidRPr="002B3A7E">
        <w:rPr>
          <w:rFonts w:ascii="Calibri" w:hAnsi="Calibri" w:cs="Calibri"/>
        </w:rPr>
        <w:t xml:space="preserve">La Nota de Presentación a Examen </w:t>
      </w:r>
      <w:r w:rsidR="00EB47B4" w:rsidRPr="002B3A7E">
        <w:rPr>
          <w:rFonts w:ascii="Calibri" w:hAnsi="Calibri" w:cs="Calibri"/>
        </w:rPr>
        <w:t>corresponderá</w:t>
      </w:r>
      <w:r w:rsidRPr="002B3A7E">
        <w:rPr>
          <w:rFonts w:ascii="Calibri" w:hAnsi="Calibri" w:cs="Calibri"/>
        </w:rPr>
        <w:t xml:space="preserve"> al promedio de notas parciales expresado con dos decimales y su ponderación será de un 60%.</w:t>
      </w:r>
    </w:p>
    <w:p w:rsidR="00833DA6" w:rsidRPr="002B3A7E" w:rsidRDefault="00833DA6" w:rsidP="00EB47B4">
      <w:pPr>
        <w:pStyle w:val="Prrafobsico"/>
        <w:numPr>
          <w:ilvl w:val="0"/>
          <w:numId w:val="16"/>
        </w:numPr>
        <w:suppressAutoHyphens/>
        <w:jc w:val="both"/>
        <w:rPr>
          <w:rFonts w:ascii="Calibri" w:hAnsi="Calibri" w:cs="Calibri"/>
        </w:rPr>
      </w:pPr>
      <w:r w:rsidRPr="002B3A7E">
        <w:rPr>
          <w:rFonts w:ascii="Calibri" w:hAnsi="Calibri" w:cs="Calibri"/>
        </w:rPr>
        <w:t>La Nota de Examen se obtendrá sólo con un decimal y su ponderación será de un 40%.</w:t>
      </w:r>
    </w:p>
    <w:p w:rsidR="00EB47B4" w:rsidRDefault="00833DA6" w:rsidP="00833DA6">
      <w:pPr>
        <w:pStyle w:val="Prrafobsico"/>
        <w:numPr>
          <w:ilvl w:val="0"/>
          <w:numId w:val="16"/>
        </w:numPr>
        <w:suppressAutoHyphens/>
        <w:jc w:val="both"/>
        <w:rPr>
          <w:rFonts w:ascii="Calibri" w:hAnsi="Calibri" w:cs="Calibri"/>
        </w:rPr>
      </w:pPr>
      <w:r w:rsidRPr="00EB47B4">
        <w:rPr>
          <w:rFonts w:ascii="Calibri" w:hAnsi="Calibri" w:cs="Calibri"/>
        </w:rPr>
        <w:t>La Nota Final de la Asignatura corresponderá a la suma de la nota de presentación a</w:t>
      </w:r>
      <w:ins w:id="64" w:author="15372546-2" w:date="2022-01-14T10:52:00Z">
        <w:r w:rsidR="00222BFF">
          <w:rPr>
            <w:rFonts w:ascii="Calibri" w:hAnsi="Calibri" w:cs="Calibri"/>
          </w:rPr>
          <w:t>l</w:t>
        </w:r>
      </w:ins>
      <w:r w:rsidRPr="00EB47B4">
        <w:rPr>
          <w:rFonts w:ascii="Calibri" w:hAnsi="Calibri" w:cs="Calibri"/>
        </w:rPr>
        <w:t xml:space="preserve"> examen multiplicada por el coeficiente 0,6 más la nota del examen, multiplicada por el coeficiente 0,4; aproximándose el resultado a dos decimales.</w:t>
      </w:r>
      <w:r w:rsidR="00EB47B4">
        <w:rPr>
          <w:rFonts w:ascii="Calibri" w:hAnsi="Calibri" w:cs="Calibri"/>
        </w:rPr>
        <w:t xml:space="preserve"> </w:t>
      </w:r>
      <w:r w:rsidRPr="00EB47B4">
        <w:rPr>
          <w:rFonts w:ascii="Calibri" w:hAnsi="Calibri" w:cs="Calibri"/>
        </w:rPr>
        <w:t xml:space="preserve">Exceptuando la </w:t>
      </w:r>
      <w:r w:rsidRPr="00EB47B4">
        <w:rPr>
          <w:rFonts w:ascii="Calibri" w:hAnsi="Calibri" w:cs="Calibri"/>
        </w:rPr>
        <w:lastRenderedPageBreak/>
        <w:t xml:space="preserve">asignatura de inglés en cuyo caso considera </w:t>
      </w:r>
      <w:ins w:id="65" w:author="15372546-2" w:date="2022-01-14T17:09:00Z">
        <w:r w:rsidR="00E601AA">
          <w:rPr>
            <w:rFonts w:ascii="Calibri" w:hAnsi="Calibri" w:cs="Calibri"/>
          </w:rPr>
          <w:t xml:space="preserve">el </w:t>
        </w:r>
      </w:ins>
      <w:r w:rsidRPr="00EB47B4">
        <w:rPr>
          <w:rFonts w:ascii="Calibri" w:hAnsi="Calibri" w:cs="Calibri"/>
        </w:rPr>
        <w:t>TAE</w:t>
      </w:r>
      <w:ins w:id="66" w:author="15372546-2" w:date="2022-01-14T17:09:00Z">
        <w:r w:rsidR="00E601AA">
          <w:rPr>
            <w:rFonts w:ascii="Calibri" w:hAnsi="Calibri" w:cs="Calibri"/>
          </w:rPr>
          <w:t xml:space="preserve"> (examen de inglés que será explicado posteriormente)</w:t>
        </w:r>
      </w:ins>
      <w:r w:rsidRPr="00EB47B4">
        <w:rPr>
          <w:rFonts w:ascii="Calibri" w:hAnsi="Calibri" w:cs="Calibri"/>
        </w:rPr>
        <w:t xml:space="preserve">. </w:t>
      </w:r>
    </w:p>
    <w:p w:rsidR="00EB47B4" w:rsidRDefault="00833DA6" w:rsidP="00833DA6">
      <w:pPr>
        <w:pStyle w:val="Prrafobsico"/>
        <w:numPr>
          <w:ilvl w:val="0"/>
          <w:numId w:val="16"/>
        </w:numPr>
        <w:suppressAutoHyphens/>
        <w:jc w:val="both"/>
        <w:rPr>
          <w:rFonts w:ascii="Calibri" w:hAnsi="Calibri" w:cs="Calibri"/>
        </w:rPr>
      </w:pPr>
      <w:r w:rsidRPr="00EB47B4">
        <w:rPr>
          <w:rFonts w:ascii="Calibri" w:hAnsi="Calibri" w:cs="Calibri"/>
        </w:rPr>
        <w:t xml:space="preserve">La Nota Media Final académica, se obtendrá del </w:t>
      </w:r>
      <w:del w:id="67" w:author="15372546-2" w:date="2022-01-14T16:13:00Z">
        <w:r w:rsidRPr="00EB47B4" w:rsidDel="00A35429">
          <w:rPr>
            <w:rFonts w:ascii="Calibri" w:hAnsi="Calibri" w:cs="Calibri"/>
          </w:rPr>
          <w:delText>cuociente</w:delText>
        </w:r>
      </w:del>
      <w:ins w:id="68" w:author="15372546-2" w:date="2022-01-14T16:13:00Z">
        <w:r w:rsidR="00A35429" w:rsidRPr="00EB47B4">
          <w:rPr>
            <w:rFonts w:ascii="Calibri" w:hAnsi="Calibri" w:cs="Calibri"/>
          </w:rPr>
          <w:t>cociente</w:t>
        </w:r>
      </w:ins>
      <w:r w:rsidRPr="00EB47B4">
        <w:rPr>
          <w:rFonts w:ascii="Calibri" w:hAnsi="Calibri" w:cs="Calibri"/>
        </w:rPr>
        <w:t xml:space="preserve"> entre la suma del producto de la nota final de asignatura por el coeficiente de asignatura y la suma total de los coeficientes de asignatura. El coeficiente de asignatura es proporcional al total de las horas de la asignatura definida en el plan de curso.</w:t>
      </w:r>
    </w:p>
    <w:p w:rsidR="00833DA6" w:rsidRPr="00EB47B4" w:rsidRDefault="00833DA6" w:rsidP="00EB47B4">
      <w:pPr>
        <w:pStyle w:val="Prrafobsico"/>
        <w:suppressAutoHyphens/>
        <w:ind w:left="1097"/>
        <w:jc w:val="both"/>
        <w:rPr>
          <w:rFonts w:ascii="Calibri" w:hAnsi="Calibri" w:cs="Calibri"/>
        </w:rPr>
      </w:pPr>
      <w:r w:rsidRPr="00EB47B4">
        <w:rPr>
          <w:rFonts w:ascii="Calibri" w:hAnsi="Calibri" w:cs="Calibri"/>
        </w:rPr>
        <w:tab/>
      </w:r>
    </w:p>
    <w:p w:rsidR="00833DA6" w:rsidRPr="002B3A7E" w:rsidRDefault="00833DA6" w:rsidP="00EB47B4">
      <w:pPr>
        <w:pStyle w:val="Prrafobsico"/>
        <w:numPr>
          <w:ilvl w:val="0"/>
          <w:numId w:val="13"/>
        </w:numPr>
        <w:rPr>
          <w:rFonts w:ascii="Calibri" w:hAnsi="Calibri" w:cs="Calibri"/>
        </w:rPr>
      </w:pPr>
      <w:r w:rsidRPr="002B3A7E">
        <w:rPr>
          <w:rFonts w:ascii="Calibri" w:hAnsi="Calibri" w:cs="Calibri"/>
        </w:rPr>
        <w:t>De la Aprobación de Asignaturas de Curso</w:t>
      </w:r>
    </w:p>
    <w:p w:rsidR="00833DA6" w:rsidRPr="002B3A7E" w:rsidRDefault="00833DA6" w:rsidP="00EB47B4">
      <w:pPr>
        <w:pStyle w:val="Prrafobsico"/>
        <w:ind w:left="708"/>
        <w:jc w:val="both"/>
        <w:rPr>
          <w:rFonts w:ascii="Calibri" w:hAnsi="Calibri" w:cs="Calibri"/>
        </w:rPr>
      </w:pPr>
      <w:r w:rsidRPr="002B3A7E">
        <w:rPr>
          <w:rFonts w:ascii="Calibri" w:hAnsi="Calibri" w:cs="Calibri"/>
        </w:rPr>
        <w:t>Todos los Cadetes tienen derecho a eximirse del examen en todas las asignaturas</w:t>
      </w:r>
      <w:del w:id="69" w:author="15372546-2" w:date="2022-01-14T16:14:00Z">
        <w:r w:rsidRPr="002B3A7E" w:rsidDel="00A35429">
          <w:rPr>
            <w:rFonts w:ascii="Calibri" w:hAnsi="Calibri" w:cs="Calibri"/>
          </w:rPr>
          <w:delText>,</w:delText>
        </w:r>
      </w:del>
      <w:ins w:id="70" w:author="15372546-2" w:date="2022-01-14T16:14:00Z">
        <w:r w:rsidR="00A35429">
          <w:rPr>
            <w:rFonts w:ascii="Calibri" w:hAnsi="Calibri" w:cs="Calibri"/>
          </w:rPr>
          <w:t>.</w:t>
        </w:r>
      </w:ins>
      <w:r w:rsidRPr="002B3A7E">
        <w:rPr>
          <w:rFonts w:ascii="Calibri" w:hAnsi="Calibri" w:cs="Calibri"/>
        </w:rPr>
        <w:t xml:space="preserve"> </w:t>
      </w:r>
      <w:del w:id="71" w:author="15372546-2" w:date="2022-01-14T16:14:00Z">
        <w:r w:rsidRPr="002B3A7E" w:rsidDel="00A35429">
          <w:rPr>
            <w:rFonts w:ascii="Calibri" w:hAnsi="Calibri" w:cs="Calibri"/>
          </w:rPr>
          <w:delText>p</w:delText>
        </w:r>
      </w:del>
      <w:ins w:id="72" w:author="15372546-2" w:date="2022-01-14T16:14:00Z">
        <w:r w:rsidR="00A35429">
          <w:rPr>
            <w:rFonts w:ascii="Calibri" w:hAnsi="Calibri" w:cs="Calibri"/>
          </w:rPr>
          <w:t>P</w:t>
        </w:r>
      </w:ins>
      <w:r w:rsidRPr="002B3A7E">
        <w:rPr>
          <w:rFonts w:ascii="Calibri" w:hAnsi="Calibri" w:cs="Calibri"/>
        </w:rPr>
        <w:t>ara hacer efectivo lo anterior, se deberán cumplir los siguientes requisitos:</w:t>
      </w:r>
    </w:p>
    <w:p w:rsidR="00833DA6" w:rsidRPr="002B3A7E" w:rsidRDefault="00833DA6" w:rsidP="00EB47B4">
      <w:pPr>
        <w:pStyle w:val="Prrafobsico"/>
        <w:numPr>
          <w:ilvl w:val="0"/>
          <w:numId w:val="17"/>
        </w:numPr>
        <w:jc w:val="both"/>
        <w:rPr>
          <w:rFonts w:ascii="Calibri" w:hAnsi="Calibri" w:cs="Calibri"/>
        </w:rPr>
      </w:pPr>
      <w:r w:rsidRPr="002B3A7E">
        <w:rPr>
          <w:rFonts w:ascii="Calibri" w:hAnsi="Calibri" w:cs="Calibri"/>
        </w:rPr>
        <w:t>Promedio final de presentación a examen con nota 8,0 o superior y ninguna nota parcial o calificación parcial bajo 5,0.</w:t>
      </w:r>
    </w:p>
    <w:p w:rsidR="00833DA6" w:rsidRPr="002B3A7E" w:rsidRDefault="00833DA6" w:rsidP="00EB47B4">
      <w:pPr>
        <w:pStyle w:val="Prrafobsico"/>
        <w:numPr>
          <w:ilvl w:val="0"/>
          <w:numId w:val="17"/>
        </w:numPr>
        <w:jc w:val="both"/>
        <w:rPr>
          <w:rFonts w:ascii="Calibri" w:hAnsi="Calibri" w:cs="Calibri"/>
        </w:rPr>
      </w:pPr>
      <w:r w:rsidRPr="002B3A7E">
        <w:rPr>
          <w:rFonts w:ascii="Calibri" w:hAnsi="Calibri" w:cs="Calibri"/>
        </w:rPr>
        <w:t>Promedio de asistencia a clases 75% como mínimo.</w:t>
      </w:r>
    </w:p>
    <w:p w:rsidR="00833DA6" w:rsidRPr="002B3A7E" w:rsidRDefault="00833DA6" w:rsidP="00EB47B4">
      <w:pPr>
        <w:pStyle w:val="Prrafobsico"/>
        <w:numPr>
          <w:ilvl w:val="0"/>
          <w:numId w:val="17"/>
        </w:numPr>
        <w:jc w:val="both"/>
        <w:rPr>
          <w:rFonts w:ascii="Calibri" w:hAnsi="Calibri" w:cs="Calibri"/>
        </w:rPr>
      </w:pPr>
      <w:r w:rsidRPr="002B3A7E">
        <w:rPr>
          <w:rFonts w:ascii="Calibri" w:hAnsi="Calibri" w:cs="Calibri"/>
        </w:rPr>
        <w:t xml:space="preserve">Serán promovidos de curso los Cadetes que aprueben todas las asignaturas del plan de curso y que cumplan, además, con las exigencias reglamentarias de </w:t>
      </w:r>
      <w:r w:rsidR="00EB47B4" w:rsidRPr="002B3A7E">
        <w:rPr>
          <w:rFonts w:ascii="Calibri" w:hAnsi="Calibri" w:cs="Calibri"/>
        </w:rPr>
        <w:t>carácter</w:t>
      </w:r>
      <w:r w:rsidRPr="002B3A7E">
        <w:rPr>
          <w:rFonts w:ascii="Calibri" w:hAnsi="Calibri" w:cs="Calibri"/>
        </w:rPr>
        <w:t xml:space="preserve"> físico - deportivo, militar y profesional que </w:t>
      </w:r>
      <w:r w:rsidR="00EB47B4" w:rsidRPr="002B3A7E">
        <w:rPr>
          <w:rFonts w:ascii="Calibri" w:hAnsi="Calibri" w:cs="Calibri"/>
        </w:rPr>
        <w:t>corresponda</w:t>
      </w:r>
      <w:r w:rsidRPr="002B3A7E">
        <w:rPr>
          <w:rFonts w:ascii="Calibri" w:hAnsi="Calibri" w:cs="Calibri"/>
        </w:rPr>
        <w:t xml:space="preserve">. </w:t>
      </w:r>
    </w:p>
    <w:p w:rsidR="00833DA6" w:rsidRPr="002B3A7E" w:rsidRDefault="00833DA6" w:rsidP="00833DA6">
      <w:pPr>
        <w:pStyle w:val="Prrafobsico"/>
        <w:ind w:left="397" w:hanging="360"/>
        <w:jc w:val="both"/>
        <w:rPr>
          <w:rFonts w:ascii="Calibri" w:hAnsi="Calibri" w:cs="Calibri"/>
        </w:rPr>
      </w:pPr>
    </w:p>
    <w:p w:rsidR="00833DA6" w:rsidRPr="002B3A7E" w:rsidRDefault="00833DA6" w:rsidP="00EB47B4">
      <w:pPr>
        <w:pStyle w:val="Prrafobsico"/>
        <w:numPr>
          <w:ilvl w:val="0"/>
          <w:numId w:val="13"/>
        </w:numPr>
        <w:jc w:val="both"/>
        <w:rPr>
          <w:rFonts w:ascii="Calibri" w:hAnsi="Calibri" w:cs="Calibri"/>
        </w:rPr>
      </w:pPr>
      <w:r w:rsidRPr="002B3A7E">
        <w:rPr>
          <w:rFonts w:ascii="Calibri" w:hAnsi="Calibri" w:cs="Calibri"/>
        </w:rPr>
        <w:t>De los exámenes de Repetición</w:t>
      </w:r>
    </w:p>
    <w:p w:rsidR="00833DA6" w:rsidRPr="002B3A7E" w:rsidRDefault="00833DA6" w:rsidP="00EB47B4">
      <w:pPr>
        <w:pStyle w:val="Prrafobsico"/>
        <w:numPr>
          <w:ilvl w:val="0"/>
          <w:numId w:val="18"/>
        </w:numPr>
        <w:jc w:val="both"/>
        <w:rPr>
          <w:rFonts w:ascii="Calibri" w:hAnsi="Calibri" w:cs="Calibri"/>
        </w:rPr>
      </w:pPr>
      <w:r w:rsidRPr="002B3A7E">
        <w:rPr>
          <w:rFonts w:ascii="Calibri" w:hAnsi="Calibri" w:cs="Calibri"/>
        </w:rPr>
        <w:t>Tendrán derecho a examen de repetición todos aquellos alumnos que reprueben en primera instancia hasta dos asignaturas en el año académico, siempre y cuando el promedio de la asignatura, incluida la nota del examen debidamente ponderada, sea igual o superior a 4,00.</w:t>
      </w:r>
    </w:p>
    <w:p w:rsidR="00833DA6" w:rsidRPr="002B3A7E" w:rsidRDefault="00833DA6" w:rsidP="00EB47B4">
      <w:pPr>
        <w:pStyle w:val="Prrafobsico"/>
        <w:numPr>
          <w:ilvl w:val="0"/>
          <w:numId w:val="18"/>
        </w:numPr>
        <w:jc w:val="both"/>
        <w:rPr>
          <w:rFonts w:ascii="Calibri" w:hAnsi="Calibri" w:cs="Calibri"/>
        </w:rPr>
      </w:pPr>
      <w:r w:rsidRPr="002B3A7E">
        <w:rPr>
          <w:rFonts w:ascii="Calibri" w:hAnsi="Calibri" w:cs="Calibri"/>
        </w:rPr>
        <w:t>La asignatura será aprobada en segunda instancia cuando la nota obtenida en el examen de repetición sea igual o superior a 6,0.</w:t>
      </w:r>
    </w:p>
    <w:p w:rsidR="00833DA6" w:rsidRPr="002B3A7E" w:rsidRDefault="00833DA6" w:rsidP="00EB47B4">
      <w:pPr>
        <w:pStyle w:val="Prrafobsico"/>
        <w:numPr>
          <w:ilvl w:val="0"/>
          <w:numId w:val="18"/>
        </w:numPr>
        <w:jc w:val="both"/>
        <w:rPr>
          <w:rFonts w:ascii="Calibri" w:hAnsi="Calibri" w:cs="Calibri"/>
        </w:rPr>
      </w:pPr>
      <w:r w:rsidRPr="002B3A7E">
        <w:rPr>
          <w:rFonts w:ascii="Calibri" w:hAnsi="Calibri" w:cs="Calibri"/>
        </w:rPr>
        <w:t>La nota final de la asignatura aprobada en segunda instancia será 6,0.</w:t>
      </w:r>
    </w:p>
    <w:p w:rsidR="00833DA6" w:rsidRPr="002B3A7E" w:rsidRDefault="00833DA6" w:rsidP="00833DA6">
      <w:pPr>
        <w:pStyle w:val="Prrafobsico"/>
        <w:ind w:left="377"/>
        <w:jc w:val="both"/>
        <w:rPr>
          <w:rFonts w:ascii="Calibri" w:hAnsi="Calibri" w:cs="Calibri"/>
        </w:rPr>
      </w:pPr>
    </w:p>
    <w:p w:rsidR="00833DA6" w:rsidRPr="00EB47B4" w:rsidRDefault="00833DA6" w:rsidP="00833DA6">
      <w:pPr>
        <w:pStyle w:val="Prrafobsico"/>
        <w:suppressAutoHyphens/>
        <w:jc w:val="both"/>
        <w:rPr>
          <w:rFonts w:ascii="Calibri" w:hAnsi="Calibri" w:cs="Calibri"/>
          <w:b/>
          <w:bCs/>
          <w:sz w:val="32"/>
          <w:szCs w:val="32"/>
        </w:rPr>
      </w:pPr>
      <w:r w:rsidRPr="00EB47B4">
        <w:rPr>
          <w:rFonts w:ascii="Calibri" w:hAnsi="Calibri" w:cs="Calibri"/>
          <w:b/>
          <w:bCs/>
          <w:sz w:val="32"/>
          <w:szCs w:val="32"/>
        </w:rPr>
        <w:t>REPETICIÓN, RETIRO y CONDICIONALIDAD DE UN CADETE</w:t>
      </w:r>
    </w:p>
    <w:p w:rsidR="00833DA6" w:rsidRPr="002B3A7E" w:rsidRDefault="00833DA6" w:rsidP="00833DA6">
      <w:pPr>
        <w:pStyle w:val="Prrafobsico"/>
        <w:suppressAutoHyphens/>
        <w:jc w:val="both"/>
        <w:rPr>
          <w:rFonts w:ascii="Calibri" w:hAnsi="Calibri" w:cs="Calibri"/>
        </w:rPr>
      </w:pPr>
    </w:p>
    <w:p w:rsidR="00833DA6" w:rsidRPr="002B3A7E" w:rsidRDefault="00833DA6" w:rsidP="00EB47B4">
      <w:pPr>
        <w:pStyle w:val="Prrafobsico"/>
        <w:numPr>
          <w:ilvl w:val="0"/>
          <w:numId w:val="19"/>
        </w:numPr>
        <w:suppressAutoHyphens/>
        <w:jc w:val="both"/>
        <w:rPr>
          <w:rFonts w:ascii="Calibri" w:hAnsi="Calibri" w:cs="Calibri"/>
        </w:rPr>
      </w:pPr>
      <w:r w:rsidRPr="002B3A7E">
        <w:rPr>
          <w:rFonts w:ascii="Calibri" w:hAnsi="Calibri" w:cs="Calibri"/>
        </w:rPr>
        <w:t>De la Repetición de Curso por Causales Académicas</w:t>
      </w:r>
    </w:p>
    <w:p w:rsidR="00833DA6" w:rsidRPr="002B3A7E" w:rsidRDefault="00833DA6" w:rsidP="00833DA6">
      <w:pPr>
        <w:pStyle w:val="Prrafobsico"/>
        <w:suppressAutoHyphens/>
        <w:jc w:val="both"/>
        <w:rPr>
          <w:rFonts w:ascii="Calibri" w:hAnsi="Calibri" w:cs="Calibri"/>
        </w:rPr>
      </w:pPr>
    </w:p>
    <w:p w:rsidR="00833DA6" w:rsidRPr="002B3A7E" w:rsidRDefault="00833DA6" w:rsidP="00EB47B4">
      <w:pPr>
        <w:pStyle w:val="Prrafobsico"/>
        <w:numPr>
          <w:ilvl w:val="0"/>
          <w:numId w:val="20"/>
        </w:numPr>
        <w:suppressAutoHyphens/>
        <w:ind w:left="1068"/>
        <w:jc w:val="both"/>
        <w:rPr>
          <w:rFonts w:ascii="Calibri" w:hAnsi="Calibri" w:cs="Calibri"/>
        </w:rPr>
      </w:pPr>
      <w:r w:rsidRPr="002B3A7E">
        <w:rPr>
          <w:rFonts w:ascii="Calibri" w:hAnsi="Calibri" w:cs="Calibri"/>
        </w:rPr>
        <w:t xml:space="preserve">Los Cadetes y Brigadieres se encontrarán en condición de </w:t>
      </w:r>
      <w:proofErr w:type="spellStart"/>
      <w:r w:rsidRPr="002B3A7E">
        <w:rPr>
          <w:rFonts w:ascii="Calibri" w:hAnsi="Calibri" w:cs="Calibri"/>
        </w:rPr>
        <w:t>repitencia</w:t>
      </w:r>
      <w:proofErr w:type="spellEnd"/>
      <w:r w:rsidRPr="002B3A7E">
        <w:rPr>
          <w:rFonts w:ascii="Calibri" w:hAnsi="Calibri" w:cs="Calibri"/>
        </w:rPr>
        <w:t xml:space="preserve"> cuando en alguna de las asignaturas se cumpla lo siguiente: </w:t>
      </w:r>
    </w:p>
    <w:p w:rsidR="00833DA6" w:rsidRPr="002B3A7E" w:rsidRDefault="00833DA6" w:rsidP="00EB47B4">
      <w:pPr>
        <w:pStyle w:val="Prrafobsico"/>
        <w:suppressAutoHyphens/>
        <w:ind w:left="745"/>
        <w:jc w:val="both"/>
        <w:rPr>
          <w:rFonts w:ascii="Calibri" w:hAnsi="Calibri" w:cs="Calibri"/>
        </w:rPr>
      </w:pPr>
    </w:p>
    <w:p w:rsidR="00833DA6" w:rsidRPr="002B3A7E" w:rsidRDefault="00833DA6" w:rsidP="00E601AA">
      <w:pPr>
        <w:pStyle w:val="Prrafobsico"/>
        <w:numPr>
          <w:ilvl w:val="1"/>
          <w:numId w:val="20"/>
        </w:numPr>
        <w:suppressAutoHyphens/>
        <w:jc w:val="both"/>
        <w:rPr>
          <w:rFonts w:ascii="Calibri" w:hAnsi="Calibri" w:cs="Calibri"/>
        </w:rPr>
        <w:pPrChange w:id="73" w:author="15372546-2" w:date="2022-01-14T17:10:00Z">
          <w:pPr>
            <w:pStyle w:val="Prrafobsico"/>
            <w:numPr>
              <w:numId w:val="20"/>
            </w:numPr>
            <w:suppressAutoHyphens/>
            <w:ind w:left="1068" w:hanging="360"/>
            <w:jc w:val="both"/>
          </w:pPr>
        </w:pPrChange>
      </w:pPr>
      <w:r w:rsidRPr="002B3A7E">
        <w:rPr>
          <w:rFonts w:ascii="Calibri" w:hAnsi="Calibri" w:cs="Calibri"/>
        </w:rPr>
        <w:t>La nota de presentación a examen en una asignatura sea igual o inferior a 3,4.</w:t>
      </w:r>
    </w:p>
    <w:p w:rsidR="00833DA6" w:rsidRPr="002B3A7E" w:rsidRDefault="00833DA6" w:rsidP="00E601AA">
      <w:pPr>
        <w:pStyle w:val="Prrafobsico"/>
        <w:numPr>
          <w:ilvl w:val="1"/>
          <w:numId w:val="20"/>
        </w:numPr>
        <w:suppressAutoHyphens/>
        <w:jc w:val="both"/>
        <w:rPr>
          <w:rFonts w:ascii="Calibri" w:hAnsi="Calibri" w:cs="Calibri"/>
        </w:rPr>
        <w:pPrChange w:id="74" w:author="15372546-2" w:date="2022-01-14T17:10:00Z">
          <w:pPr>
            <w:pStyle w:val="Prrafobsico"/>
            <w:numPr>
              <w:numId w:val="20"/>
            </w:numPr>
            <w:suppressAutoHyphens/>
            <w:ind w:left="1068" w:hanging="360"/>
            <w:jc w:val="both"/>
          </w:pPr>
        </w:pPrChange>
      </w:pPr>
      <w:r w:rsidRPr="002B3A7E">
        <w:rPr>
          <w:rFonts w:ascii="Calibri" w:hAnsi="Calibri" w:cs="Calibri"/>
        </w:rPr>
        <w:t>Haber reprobado un examen de repetición en una asignatura.</w:t>
      </w:r>
    </w:p>
    <w:p w:rsidR="00833DA6" w:rsidRPr="002B3A7E" w:rsidRDefault="00833DA6" w:rsidP="00E601AA">
      <w:pPr>
        <w:pStyle w:val="Prrafobsico"/>
        <w:numPr>
          <w:ilvl w:val="1"/>
          <w:numId w:val="20"/>
        </w:numPr>
        <w:suppressAutoHyphens/>
        <w:jc w:val="both"/>
        <w:rPr>
          <w:rFonts w:ascii="Calibri" w:hAnsi="Calibri" w:cs="Calibri"/>
        </w:rPr>
        <w:pPrChange w:id="75" w:author="15372546-2" w:date="2022-01-14T17:10:00Z">
          <w:pPr>
            <w:pStyle w:val="Prrafobsico"/>
            <w:numPr>
              <w:numId w:val="20"/>
            </w:numPr>
            <w:suppressAutoHyphens/>
            <w:ind w:left="1068" w:hanging="360"/>
            <w:jc w:val="both"/>
          </w:pPr>
        </w:pPrChange>
      </w:pPr>
      <w:r w:rsidRPr="002B3A7E">
        <w:rPr>
          <w:rFonts w:ascii="Calibri" w:hAnsi="Calibri" w:cs="Calibri"/>
        </w:rPr>
        <w:lastRenderedPageBreak/>
        <w:t>Reprobar tres o más exámenes de primera instancia en el año académico. (incluidos los de 1er. y 2do. semestre)</w:t>
      </w:r>
    </w:p>
    <w:p w:rsidR="00833DA6" w:rsidRPr="002B3A7E" w:rsidRDefault="00833DA6" w:rsidP="00E601AA">
      <w:pPr>
        <w:pStyle w:val="Prrafobsico"/>
        <w:numPr>
          <w:ilvl w:val="1"/>
          <w:numId w:val="20"/>
        </w:numPr>
        <w:suppressAutoHyphens/>
        <w:jc w:val="both"/>
        <w:rPr>
          <w:rFonts w:ascii="Calibri" w:hAnsi="Calibri" w:cs="Calibri"/>
        </w:rPr>
        <w:pPrChange w:id="76" w:author="15372546-2" w:date="2022-01-14T17:10:00Z">
          <w:pPr>
            <w:pStyle w:val="Prrafobsico"/>
            <w:numPr>
              <w:numId w:val="20"/>
            </w:numPr>
            <w:suppressAutoHyphens/>
            <w:ind w:left="1068" w:hanging="360"/>
            <w:jc w:val="both"/>
          </w:pPr>
        </w:pPrChange>
      </w:pPr>
      <w:r w:rsidRPr="002B3A7E">
        <w:rPr>
          <w:rFonts w:ascii="Calibri" w:hAnsi="Calibri" w:cs="Calibri"/>
        </w:rPr>
        <w:t>Aquellos brigadieres que obtuviesen un porcentaje inferior al 60% en el examen TAE de 4to. año.</w:t>
      </w:r>
    </w:p>
    <w:p w:rsidR="00833DA6" w:rsidRPr="002B3A7E" w:rsidRDefault="00833DA6" w:rsidP="00E601AA">
      <w:pPr>
        <w:pStyle w:val="Prrafobsico"/>
        <w:numPr>
          <w:ilvl w:val="1"/>
          <w:numId w:val="20"/>
        </w:numPr>
        <w:suppressAutoHyphens/>
        <w:jc w:val="both"/>
        <w:rPr>
          <w:rFonts w:ascii="Calibri" w:hAnsi="Calibri" w:cs="Calibri"/>
        </w:rPr>
        <w:pPrChange w:id="77" w:author="15372546-2" w:date="2022-01-14T17:10:00Z">
          <w:pPr>
            <w:pStyle w:val="Prrafobsico"/>
            <w:numPr>
              <w:numId w:val="20"/>
            </w:numPr>
            <w:suppressAutoHyphens/>
            <w:ind w:left="1068" w:hanging="360"/>
            <w:jc w:val="both"/>
          </w:pPr>
        </w:pPrChange>
      </w:pPr>
      <w:r w:rsidRPr="002B3A7E">
        <w:rPr>
          <w:rFonts w:ascii="Calibri" w:hAnsi="Calibri" w:cs="Calibri"/>
        </w:rPr>
        <w:t>Los Cadetes podrán repetir hasta dos años no consecutivos (1°y 3°; 1°y 4° ó 2° y 4°), durante su permanencia en la Escuela.</w:t>
      </w:r>
    </w:p>
    <w:p w:rsidR="00833DA6" w:rsidRPr="002B3A7E" w:rsidDel="00E601AA" w:rsidRDefault="00833DA6" w:rsidP="00833DA6">
      <w:pPr>
        <w:pStyle w:val="Prrafobsico"/>
        <w:suppressAutoHyphens/>
        <w:jc w:val="both"/>
        <w:rPr>
          <w:del w:id="78" w:author="15372546-2" w:date="2022-01-14T17:10:00Z"/>
          <w:rFonts w:ascii="Calibri" w:hAnsi="Calibri" w:cs="Calibri"/>
        </w:rPr>
      </w:pPr>
    </w:p>
    <w:p w:rsidR="00833DA6" w:rsidRPr="002B3A7E" w:rsidRDefault="00833DA6" w:rsidP="00833DA6">
      <w:pPr>
        <w:pStyle w:val="Prrafobsico"/>
        <w:suppressAutoHyphens/>
        <w:jc w:val="both"/>
        <w:rPr>
          <w:rFonts w:ascii="Calibri" w:hAnsi="Calibri" w:cs="Calibri"/>
        </w:rPr>
      </w:pPr>
    </w:p>
    <w:p w:rsidR="00833DA6" w:rsidRPr="002B3A7E" w:rsidRDefault="00833DA6" w:rsidP="00833DA6">
      <w:pPr>
        <w:pStyle w:val="Prrafobsico"/>
        <w:suppressAutoHyphens/>
        <w:jc w:val="both"/>
        <w:rPr>
          <w:rFonts w:ascii="Calibri" w:hAnsi="Calibri" w:cs="Calibri"/>
        </w:rPr>
      </w:pPr>
      <w:r w:rsidRPr="002B3A7E">
        <w:rPr>
          <w:rFonts w:ascii="Calibri" w:hAnsi="Calibri" w:cs="Calibri"/>
          <w:b/>
          <w:bCs/>
        </w:rPr>
        <w:t xml:space="preserve">Nota: </w:t>
      </w:r>
    </w:p>
    <w:p w:rsidR="00833DA6" w:rsidRDefault="00833DA6" w:rsidP="00400504">
      <w:pPr>
        <w:jc w:val="both"/>
        <w:rPr>
          <w:rFonts w:ascii="Calibri" w:hAnsi="Calibri" w:cs="Calibri"/>
          <w:sz w:val="24"/>
          <w:szCs w:val="24"/>
        </w:rPr>
        <w:pPrChange w:id="79" w:author="15372546-2" w:date="2022-01-14T16:50:00Z">
          <w:pPr/>
        </w:pPrChange>
      </w:pPr>
      <w:r w:rsidRPr="002B3A7E">
        <w:rPr>
          <w:rFonts w:ascii="Calibri" w:hAnsi="Calibri" w:cs="Calibri"/>
          <w:sz w:val="24"/>
          <w:szCs w:val="24"/>
        </w:rPr>
        <w:t xml:space="preserve">Si al término del primer semestre, el Cadete repite, éste quedará en carácter de condicional </w:t>
      </w:r>
      <w:r w:rsidR="00EB47B4" w:rsidRPr="002B3A7E">
        <w:rPr>
          <w:rFonts w:ascii="Calibri" w:hAnsi="Calibri" w:cs="Calibri"/>
          <w:sz w:val="24"/>
          <w:szCs w:val="24"/>
        </w:rPr>
        <w:t>académico</w:t>
      </w:r>
      <w:r w:rsidRPr="002B3A7E">
        <w:rPr>
          <w:rFonts w:ascii="Calibri" w:hAnsi="Calibri" w:cs="Calibri"/>
          <w:sz w:val="24"/>
          <w:szCs w:val="24"/>
        </w:rPr>
        <w:t xml:space="preserve"> durante el 2do. </w:t>
      </w:r>
      <w:proofErr w:type="gramStart"/>
      <w:r w:rsidRPr="002B3A7E">
        <w:rPr>
          <w:rFonts w:ascii="Calibri" w:hAnsi="Calibri" w:cs="Calibri"/>
          <w:sz w:val="24"/>
          <w:szCs w:val="24"/>
        </w:rPr>
        <w:t>semestre</w:t>
      </w:r>
      <w:proofErr w:type="gramEnd"/>
      <w:r w:rsidRPr="002B3A7E">
        <w:rPr>
          <w:rFonts w:ascii="Calibri" w:hAnsi="Calibri" w:cs="Calibri"/>
          <w:sz w:val="24"/>
          <w:szCs w:val="24"/>
        </w:rPr>
        <w:t xml:space="preserve"> y su permanencia en la Escuela será analizada por el Consejo de Educación.</w:t>
      </w:r>
    </w:p>
    <w:p w:rsidR="00EB47B4" w:rsidRPr="002B3A7E" w:rsidRDefault="00EB47B4" w:rsidP="00833DA6">
      <w:pPr>
        <w:rPr>
          <w:rFonts w:ascii="Calibri" w:hAnsi="Calibri" w:cs="Calibri"/>
          <w:sz w:val="24"/>
          <w:szCs w:val="24"/>
        </w:rPr>
      </w:pPr>
    </w:p>
    <w:p w:rsidR="00833DA6" w:rsidRPr="002B3A7E" w:rsidRDefault="00833DA6" w:rsidP="00EB47B4">
      <w:pPr>
        <w:pStyle w:val="Prrafobsico"/>
        <w:numPr>
          <w:ilvl w:val="0"/>
          <w:numId w:val="19"/>
        </w:numPr>
        <w:rPr>
          <w:rFonts w:ascii="Calibri" w:hAnsi="Calibri" w:cs="Calibri"/>
        </w:rPr>
      </w:pPr>
      <w:r w:rsidRPr="002B3A7E">
        <w:rPr>
          <w:rFonts w:ascii="Calibri" w:hAnsi="Calibri" w:cs="Calibri"/>
        </w:rPr>
        <w:t xml:space="preserve">Homologación de Asignaturas </w:t>
      </w:r>
    </w:p>
    <w:p w:rsidR="00833DA6" w:rsidRPr="002B3A7E" w:rsidRDefault="00833DA6" w:rsidP="00833DA6">
      <w:pPr>
        <w:pStyle w:val="Prrafobsico"/>
        <w:ind w:left="360" w:hanging="360"/>
        <w:rPr>
          <w:rFonts w:ascii="Calibri" w:hAnsi="Calibri" w:cs="Calibri"/>
        </w:rPr>
      </w:pPr>
    </w:p>
    <w:p w:rsidR="00833DA6" w:rsidRPr="002B3A7E" w:rsidRDefault="00833DA6" w:rsidP="00EB47B4">
      <w:pPr>
        <w:pStyle w:val="Prrafobsico"/>
        <w:numPr>
          <w:ilvl w:val="0"/>
          <w:numId w:val="21"/>
        </w:numPr>
        <w:suppressAutoHyphens/>
        <w:jc w:val="both"/>
        <w:rPr>
          <w:rFonts w:ascii="Calibri" w:hAnsi="Calibri" w:cs="Calibri"/>
        </w:rPr>
      </w:pPr>
      <w:r w:rsidRPr="002B3A7E">
        <w:rPr>
          <w:rFonts w:ascii="Calibri" w:hAnsi="Calibri" w:cs="Calibri"/>
        </w:rPr>
        <w:t xml:space="preserve">Aquellos Cadetes que hayan repetido </w:t>
      </w:r>
      <w:ins w:id="80" w:author="15372546-2" w:date="2022-01-14T16:51:00Z">
        <w:r w:rsidR="00741E52">
          <w:rPr>
            <w:rFonts w:ascii="Calibri" w:hAnsi="Calibri" w:cs="Calibri"/>
          </w:rPr>
          <w:t xml:space="preserve">de </w:t>
        </w:r>
      </w:ins>
      <w:r w:rsidRPr="002B3A7E">
        <w:rPr>
          <w:rFonts w:ascii="Calibri" w:hAnsi="Calibri" w:cs="Calibri"/>
        </w:rPr>
        <w:t xml:space="preserve">curso, al año siguiente podrán validar asignaturas semestrales o anuales aprobadas anteriormente, pudiendo de esta manera disponer de un tiempo suplementario para profundizar la o las asignaturas reprobadas. </w:t>
      </w:r>
    </w:p>
    <w:p w:rsidR="00833DA6" w:rsidRPr="002B3A7E" w:rsidRDefault="00833DA6" w:rsidP="00EB47B4">
      <w:pPr>
        <w:pStyle w:val="Prrafobsico"/>
        <w:numPr>
          <w:ilvl w:val="0"/>
          <w:numId w:val="21"/>
        </w:numPr>
        <w:suppressAutoHyphens/>
        <w:jc w:val="both"/>
        <w:rPr>
          <w:rFonts w:ascii="Calibri" w:hAnsi="Calibri" w:cs="Calibri"/>
        </w:rPr>
      </w:pPr>
      <w:r w:rsidRPr="002B3A7E">
        <w:rPr>
          <w:rFonts w:ascii="Calibri" w:hAnsi="Calibri" w:cs="Calibri"/>
        </w:rPr>
        <w:t xml:space="preserve">Podrán validar asignaturas aquellos Cadetes repitentes que hayan obtenido una nota final de aprobación 8,00 o superior. </w:t>
      </w:r>
    </w:p>
    <w:p w:rsidR="00833DA6" w:rsidRPr="002B3A7E" w:rsidRDefault="00833DA6" w:rsidP="00EB47B4">
      <w:pPr>
        <w:pStyle w:val="Prrafobsico"/>
        <w:numPr>
          <w:ilvl w:val="0"/>
          <w:numId w:val="21"/>
        </w:numPr>
        <w:suppressAutoHyphens/>
        <w:jc w:val="both"/>
        <w:rPr>
          <w:rFonts w:ascii="Calibri" w:hAnsi="Calibri" w:cs="Calibri"/>
        </w:rPr>
      </w:pPr>
      <w:r w:rsidRPr="002B3A7E">
        <w:rPr>
          <w:rFonts w:ascii="Calibri" w:hAnsi="Calibri" w:cs="Calibri"/>
        </w:rPr>
        <w:t>Las solicitudes de homologación deberán presentarse al Of</w:t>
      </w:r>
      <w:del w:id="81" w:author="15372546-2" w:date="2022-01-14T16:52:00Z">
        <w:r w:rsidRPr="002B3A7E" w:rsidDel="00741E52">
          <w:rPr>
            <w:rFonts w:ascii="Calibri" w:hAnsi="Calibri" w:cs="Calibri"/>
          </w:rPr>
          <w:delText>.</w:delText>
        </w:r>
      </w:del>
      <w:ins w:id="82" w:author="15372546-2" w:date="2022-01-14T16:52:00Z">
        <w:r w:rsidR="00741E52">
          <w:rPr>
            <w:rFonts w:ascii="Calibri" w:hAnsi="Calibri" w:cs="Calibri"/>
          </w:rPr>
          <w:t>icial</w:t>
        </w:r>
      </w:ins>
      <w:r w:rsidRPr="002B3A7E">
        <w:rPr>
          <w:rFonts w:ascii="Calibri" w:hAnsi="Calibri" w:cs="Calibri"/>
        </w:rPr>
        <w:t xml:space="preserve"> de División que corresponda, durante las dos primeras semanas de clases de cada semestre, de manera que su eventual aprobación o rechazo por parte del Departamento de Educación, en cuanto a la equivalencia del Programa de Asignatura, quede definido a más tardar durante la tercera semana de cada período docente. </w:t>
      </w:r>
    </w:p>
    <w:p w:rsidR="00833DA6" w:rsidRPr="002B3A7E" w:rsidRDefault="00833DA6" w:rsidP="00EB47B4">
      <w:pPr>
        <w:pStyle w:val="Prrafobsico"/>
        <w:numPr>
          <w:ilvl w:val="0"/>
          <w:numId w:val="21"/>
        </w:numPr>
        <w:suppressAutoHyphens/>
        <w:jc w:val="both"/>
        <w:rPr>
          <w:rFonts w:ascii="Calibri" w:hAnsi="Calibri" w:cs="Calibri"/>
        </w:rPr>
      </w:pPr>
      <w:r w:rsidRPr="002B3A7E">
        <w:rPr>
          <w:rFonts w:ascii="Calibri" w:hAnsi="Calibri" w:cs="Calibri"/>
        </w:rPr>
        <w:t xml:space="preserve">Autorizada la validación de la asignatura, ésta será entendida como aprobada para todos los efectos reglamentarios y la nota final corresponderá a la obtenida con anterioridad. </w:t>
      </w:r>
    </w:p>
    <w:p w:rsidR="00833DA6" w:rsidRPr="002B3A7E" w:rsidRDefault="00833DA6" w:rsidP="00EB47B4">
      <w:pPr>
        <w:pStyle w:val="Prrafobsico"/>
        <w:numPr>
          <w:ilvl w:val="0"/>
          <w:numId w:val="21"/>
        </w:numPr>
        <w:suppressAutoHyphens/>
        <w:jc w:val="both"/>
        <w:rPr>
          <w:rFonts w:ascii="Calibri" w:hAnsi="Calibri" w:cs="Calibri"/>
        </w:rPr>
      </w:pPr>
      <w:r w:rsidRPr="002B3A7E">
        <w:rPr>
          <w:rFonts w:ascii="Calibri" w:hAnsi="Calibri" w:cs="Calibri"/>
        </w:rPr>
        <w:t xml:space="preserve">Se exceptúan del proceso las asignaturas Profesionales, Mando e </w:t>
      </w:r>
      <w:proofErr w:type="gramStart"/>
      <w:r w:rsidRPr="002B3A7E">
        <w:rPr>
          <w:rFonts w:ascii="Calibri" w:hAnsi="Calibri" w:cs="Calibri"/>
        </w:rPr>
        <w:t>Inglés</w:t>
      </w:r>
      <w:proofErr w:type="gramEnd"/>
      <w:r w:rsidRPr="002B3A7E">
        <w:rPr>
          <w:rFonts w:ascii="Calibri" w:hAnsi="Calibri" w:cs="Calibri"/>
        </w:rPr>
        <w:t>.</w:t>
      </w:r>
    </w:p>
    <w:p w:rsidR="00833DA6" w:rsidRPr="002B3A7E" w:rsidRDefault="00833DA6" w:rsidP="00833DA6">
      <w:pPr>
        <w:pStyle w:val="Prrafobsico"/>
        <w:jc w:val="both"/>
        <w:rPr>
          <w:rFonts w:ascii="Calibri" w:hAnsi="Calibri" w:cs="Calibri"/>
        </w:rPr>
      </w:pPr>
    </w:p>
    <w:p w:rsidR="00833DA6" w:rsidRPr="002B3A7E" w:rsidRDefault="00833DA6" w:rsidP="00EB47B4">
      <w:pPr>
        <w:pStyle w:val="Prrafobsico"/>
        <w:numPr>
          <w:ilvl w:val="0"/>
          <w:numId w:val="19"/>
        </w:numPr>
        <w:jc w:val="both"/>
        <w:rPr>
          <w:rFonts w:ascii="Calibri" w:hAnsi="Calibri" w:cs="Calibri"/>
        </w:rPr>
      </w:pPr>
      <w:r w:rsidRPr="002B3A7E">
        <w:rPr>
          <w:rFonts w:ascii="Calibri" w:hAnsi="Calibri" w:cs="Calibri"/>
        </w:rPr>
        <w:t>Egreso</w:t>
      </w:r>
    </w:p>
    <w:p w:rsidR="00833DA6" w:rsidRPr="002B3A7E" w:rsidRDefault="00833DA6" w:rsidP="00833DA6">
      <w:pPr>
        <w:pStyle w:val="Prrafobsico"/>
        <w:ind w:left="360" w:hanging="360"/>
        <w:jc w:val="both"/>
        <w:rPr>
          <w:rFonts w:ascii="Calibri" w:hAnsi="Calibri" w:cs="Calibri"/>
        </w:rPr>
      </w:pPr>
    </w:p>
    <w:p w:rsidR="00833DA6" w:rsidRPr="002B3A7E" w:rsidRDefault="00833DA6" w:rsidP="00EB47B4">
      <w:pPr>
        <w:pStyle w:val="Prrafobsico"/>
        <w:suppressAutoHyphens/>
        <w:ind w:left="708"/>
        <w:jc w:val="both"/>
        <w:rPr>
          <w:rFonts w:ascii="Calibri" w:hAnsi="Calibri" w:cs="Calibri"/>
        </w:rPr>
      </w:pPr>
      <w:r w:rsidRPr="002B3A7E">
        <w:rPr>
          <w:rFonts w:ascii="Calibri" w:hAnsi="Calibri" w:cs="Calibri"/>
        </w:rPr>
        <w:t xml:space="preserve">Anualmente los Cadetes deben rendir un examen de suficiencia del idioma inglés T.A.E. (Test of </w:t>
      </w:r>
      <w:proofErr w:type="spellStart"/>
      <w:r w:rsidRPr="002B3A7E">
        <w:rPr>
          <w:rFonts w:ascii="Calibri" w:hAnsi="Calibri" w:cs="Calibri"/>
        </w:rPr>
        <w:t>Accreditation</w:t>
      </w:r>
      <w:proofErr w:type="spellEnd"/>
      <w:r w:rsidRPr="002B3A7E">
        <w:rPr>
          <w:rFonts w:ascii="Calibri" w:hAnsi="Calibri" w:cs="Calibri"/>
        </w:rPr>
        <w:t xml:space="preserve"> in </w:t>
      </w:r>
      <w:proofErr w:type="spellStart"/>
      <w:r w:rsidRPr="002B3A7E">
        <w:rPr>
          <w:rFonts w:ascii="Calibri" w:hAnsi="Calibri" w:cs="Calibri"/>
        </w:rPr>
        <w:t>English</w:t>
      </w:r>
      <w:proofErr w:type="spellEnd"/>
      <w:r w:rsidRPr="002B3A7E">
        <w:rPr>
          <w:rFonts w:ascii="Calibri" w:hAnsi="Calibri" w:cs="Calibri"/>
        </w:rPr>
        <w:t xml:space="preserve">), con el objeto de que los alumnos conozcan su avance en el aprendizaje del idioma. Este examen constituye requisito de egreso, fijándose </w:t>
      </w:r>
      <w:r w:rsidRPr="002B3A7E">
        <w:rPr>
          <w:rFonts w:ascii="Calibri" w:hAnsi="Calibri" w:cs="Calibri"/>
        </w:rPr>
        <w:lastRenderedPageBreak/>
        <w:t xml:space="preserve">como porcentaje mínimo de aprobación un 60% de dominio, aún cuando haya aprobado la asignatura de inglés. Quienes no alcancen los mínimos exigidos no podrá egresar y deberán repetir de curso. </w:t>
      </w:r>
    </w:p>
    <w:p w:rsidR="00833DA6" w:rsidRPr="002B3A7E" w:rsidRDefault="00833DA6" w:rsidP="00833DA6">
      <w:pPr>
        <w:pStyle w:val="Prrafobsico"/>
        <w:ind w:left="377"/>
        <w:jc w:val="both"/>
        <w:rPr>
          <w:rFonts w:ascii="Calibri" w:hAnsi="Calibri" w:cs="Calibri"/>
        </w:rPr>
      </w:pPr>
    </w:p>
    <w:p w:rsidR="00833DA6" w:rsidRPr="002B3A7E" w:rsidRDefault="00833DA6" w:rsidP="00EB47B4">
      <w:pPr>
        <w:pStyle w:val="Prrafobsico"/>
        <w:numPr>
          <w:ilvl w:val="0"/>
          <w:numId w:val="19"/>
        </w:numPr>
        <w:suppressAutoHyphens/>
        <w:jc w:val="both"/>
        <w:rPr>
          <w:rFonts w:ascii="Calibri" w:hAnsi="Calibri" w:cs="Calibri"/>
        </w:rPr>
      </w:pPr>
      <w:r w:rsidRPr="002B3A7E">
        <w:rPr>
          <w:rFonts w:ascii="Calibri" w:hAnsi="Calibri" w:cs="Calibri"/>
        </w:rPr>
        <w:t>Del Retiro de la Escuela por Causales Académicas</w:t>
      </w:r>
    </w:p>
    <w:p w:rsidR="00833DA6" w:rsidRPr="002B3A7E" w:rsidRDefault="00833DA6" w:rsidP="00EB47B4">
      <w:pPr>
        <w:pStyle w:val="Prrafobsico"/>
        <w:suppressAutoHyphens/>
        <w:ind w:left="737"/>
        <w:jc w:val="both"/>
        <w:rPr>
          <w:rFonts w:ascii="Calibri" w:hAnsi="Calibri" w:cs="Calibri"/>
        </w:rPr>
      </w:pPr>
      <w:r w:rsidRPr="002B3A7E">
        <w:rPr>
          <w:rFonts w:ascii="Calibri" w:hAnsi="Calibri" w:cs="Calibri"/>
        </w:rPr>
        <w:t>El Cadete quedará en condición de retiro por “mal rendimiento académico” en alguna de las siguientes circunstancias:</w:t>
      </w:r>
    </w:p>
    <w:p w:rsidR="00833DA6" w:rsidRPr="002B3A7E" w:rsidRDefault="00833DA6" w:rsidP="00833DA6">
      <w:pPr>
        <w:pStyle w:val="Prrafobsico"/>
        <w:suppressAutoHyphens/>
        <w:ind w:left="397"/>
        <w:jc w:val="both"/>
        <w:rPr>
          <w:rFonts w:ascii="Calibri" w:hAnsi="Calibri" w:cs="Calibri"/>
        </w:rPr>
      </w:pPr>
    </w:p>
    <w:p w:rsidR="00833DA6" w:rsidRPr="002B3A7E" w:rsidRDefault="00833DA6" w:rsidP="00EB47B4">
      <w:pPr>
        <w:pStyle w:val="Prrafobsico"/>
        <w:numPr>
          <w:ilvl w:val="0"/>
          <w:numId w:val="22"/>
        </w:numPr>
        <w:suppressAutoHyphens/>
        <w:jc w:val="both"/>
        <w:rPr>
          <w:rFonts w:ascii="Calibri" w:hAnsi="Calibri" w:cs="Calibri"/>
        </w:rPr>
      </w:pPr>
      <w:r w:rsidRPr="002B3A7E">
        <w:rPr>
          <w:rFonts w:ascii="Calibri" w:hAnsi="Calibri" w:cs="Calibri"/>
        </w:rPr>
        <w:t>Si siendo repitente de curso, reprueba el año académico del</w:t>
      </w:r>
      <w:ins w:id="83" w:author="15372546-2" w:date="2022-01-14T16:53:00Z">
        <w:r w:rsidR="00741E52">
          <w:rPr>
            <w:rFonts w:ascii="Calibri" w:hAnsi="Calibri" w:cs="Calibri"/>
          </w:rPr>
          <w:t xml:space="preserve"> año en</w:t>
        </w:r>
      </w:ins>
      <w:r w:rsidRPr="002B3A7E">
        <w:rPr>
          <w:rFonts w:ascii="Calibri" w:hAnsi="Calibri" w:cs="Calibri"/>
        </w:rPr>
        <w:t xml:space="preserve"> curso</w:t>
      </w:r>
      <w:ins w:id="84" w:author="15372546-2" w:date="2022-01-14T16:53:00Z">
        <w:r w:rsidR="00741E52">
          <w:rPr>
            <w:rFonts w:ascii="Calibri" w:hAnsi="Calibri" w:cs="Calibri"/>
          </w:rPr>
          <w:t>.</w:t>
        </w:r>
      </w:ins>
      <w:del w:id="85" w:author="15372546-2" w:date="2022-01-14T16:53:00Z">
        <w:r w:rsidRPr="002B3A7E" w:rsidDel="00741E52">
          <w:rPr>
            <w:rFonts w:ascii="Calibri" w:hAnsi="Calibri" w:cs="Calibri"/>
          </w:rPr>
          <w:delText xml:space="preserve"> que está repitiendo</w:delText>
        </w:r>
      </w:del>
    </w:p>
    <w:p w:rsidR="00833DA6" w:rsidRPr="002B3A7E" w:rsidRDefault="00833DA6" w:rsidP="00EB47B4">
      <w:pPr>
        <w:pStyle w:val="Prrafobsico"/>
        <w:numPr>
          <w:ilvl w:val="0"/>
          <w:numId w:val="22"/>
        </w:numPr>
        <w:suppressAutoHyphens/>
        <w:jc w:val="both"/>
        <w:rPr>
          <w:rFonts w:ascii="Calibri" w:hAnsi="Calibri" w:cs="Calibri"/>
        </w:rPr>
      </w:pPr>
      <w:r w:rsidRPr="002B3A7E">
        <w:rPr>
          <w:rFonts w:ascii="Calibri" w:hAnsi="Calibri" w:cs="Calibri"/>
        </w:rPr>
        <w:t>Si al término del año académico reprueba cuatro o más asignaturas, incluyendo las asignaturas semestrales ya reprobadas en el primer semestre.</w:t>
      </w:r>
    </w:p>
    <w:p w:rsidR="00833DA6" w:rsidRPr="002B3A7E" w:rsidRDefault="00833DA6" w:rsidP="00EB47B4">
      <w:pPr>
        <w:pStyle w:val="Prrafobsico"/>
        <w:numPr>
          <w:ilvl w:val="0"/>
          <w:numId w:val="22"/>
        </w:numPr>
        <w:suppressAutoHyphens/>
        <w:jc w:val="both"/>
        <w:rPr>
          <w:rFonts w:ascii="Calibri" w:hAnsi="Calibri" w:cs="Calibri"/>
        </w:rPr>
      </w:pPr>
      <w:r w:rsidRPr="002B3A7E">
        <w:rPr>
          <w:rFonts w:ascii="Calibri" w:hAnsi="Calibri" w:cs="Calibri"/>
        </w:rPr>
        <w:t>Si repite dos años académicos de manera consecutiva.</w:t>
      </w:r>
    </w:p>
    <w:p w:rsidR="00833DA6" w:rsidRPr="002B3A7E" w:rsidRDefault="00833DA6" w:rsidP="00EB47B4">
      <w:pPr>
        <w:pStyle w:val="Prrafobsico"/>
        <w:numPr>
          <w:ilvl w:val="0"/>
          <w:numId w:val="22"/>
        </w:numPr>
        <w:suppressAutoHyphens/>
        <w:jc w:val="both"/>
        <w:rPr>
          <w:rFonts w:ascii="Calibri" w:hAnsi="Calibri" w:cs="Calibri"/>
        </w:rPr>
      </w:pPr>
      <w:r w:rsidRPr="002B3A7E">
        <w:rPr>
          <w:rFonts w:ascii="Calibri" w:hAnsi="Calibri" w:cs="Calibri"/>
        </w:rPr>
        <w:t xml:space="preserve">Si al término del año </w:t>
      </w:r>
      <w:r w:rsidR="00EB47B4" w:rsidRPr="002B3A7E">
        <w:rPr>
          <w:rFonts w:ascii="Calibri" w:hAnsi="Calibri" w:cs="Calibri"/>
        </w:rPr>
        <w:t>académico</w:t>
      </w:r>
      <w:r w:rsidRPr="002B3A7E">
        <w:rPr>
          <w:rFonts w:ascii="Calibri" w:hAnsi="Calibri" w:cs="Calibri"/>
        </w:rPr>
        <w:t xml:space="preserve"> reprueba dos asignaturas con nota final inferior a 3,5.</w:t>
      </w:r>
    </w:p>
    <w:p w:rsidR="00833DA6" w:rsidRPr="002B3A7E" w:rsidRDefault="00833DA6" w:rsidP="00EB47B4">
      <w:pPr>
        <w:pStyle w:val="Prrafobsico"/>
        <w:numPr>
          <w:ilvl w:val="0"/>
          <w:numId w:val="22"/>
        </w:numPr>
        <w:suppressAutoHyphens/>
        <w:jc w:val="both"/>
        <w:rPr>
          <w:rFonts w:ascii="Calibri" w:hAnsi="Calibri" w:cs="Calibri"/>
        </w:rPr>
      </w:pPr>
      <w:r w:rsidRPr="002B3A7E">
        <w:rPr>
          <w:rFonts w:ascii="Calibri" w:hAnsi="Calibri" w:cs="Calibri"/>
        </w:rPr>
        <w:t xml:space="preserve">Si al término del año </w:t>
      </w:r>
      <w:r w:rsidR="00EB47B4" w:rsidRPr="002B3A7E">
        <w:rPr>
          <w:rFonts w:ascii="Calibri" w:hAnsi="Calibri" w:cs="Calibri"/>
        </w:rPr>
        <w:t>académico</w:t>
      </w:r>
      <w:r w:rsidRPr="002B3A7E">
        <w:rPr>
          <w:rFonts w:ascii="Calibri" w:hAnsi="Calibri" w:cs="Calibri"/>
        </w:rPr>
        <w:t xml:space="preserve"> no cumple con las condiciones de repetir.</w:t>
      </w:r>
    </w:p>
    <w:p w:rsidR="00833DA6" w:rsidRPr="002B3A7E" w:rsidRDefault="00833DA6" w:rsidP="00EB47B4">
      <w:pPr>
        <w:pStyle w:val="Prrafobsico"/>
        <w:numPr>
          <w:ilvl w:val="0"/>
          <w:numId w:val="22"/>
        </w:numPr>
        <w:suppressAutoHyphens/>
        <w:jc w:val="both"/>
        <w:rPr>
          <w:rFonts w:ascii="Calibri" w:hAnsi="Calibri" w:cs="Calibri"/>
        </w:rPr>
      </w:pPr>
      <w:r w:rsidRPr="002B3A7E">
        <w:rPr>
          <w:rFonts w:ascii="Calibri" w:hAnsi="Calibri" w:cs="Calibri"/>
        </w:rPr>
        <w:t>En el caso del primer año, el Consejo de Educación resolverá la condición de retiro previo análisis de los antecedentes académicos, físico-deportivos y profesionales del Cadete.</w:t>
      </w:r>
    </w:p>
    <w:p w:rsidR="00833DA6" w:rsidRPr="002B3A7E" w:rsidRDefault="00833DA6" w:rsidP="00833DA6">
      <w:pPr>
        <w:pStyle w:val="Prrafobsico"/>
        <w:suppressAutoHyphens/>
        <w:ind w:left="397" w:hanging="360"/>
        <w:jc w:val="both"/>
        <w:rPr>
          <w:rFonts w:ascii="Arial" w:hAnsi="Arial" w:cs="Arial"/>
        </w:rPr>
      </w:pPr>
    </w:p>
    <w:p w:rsidR="00833DA6" w:rsidRPr="002B3A7E" w:rsidRDefault="00833DA6" w:rsidP="00EB47B4">
      <w:pPr>
        <w:pStyle w:val="Prrafobsico"/>
        <w:numPr>
          <w:ilvl w:val="0"/>
          <w:numId w:val="19"/>
        </w:numPr>
        <w:suppressAutoHyphens/>
        <w:jc w:val="both"/>
        <w:rPr>
          <w:rFonts w:ascii="Calibri" w:hAnsi="Calibri" w:cs="Calibri"/>
        </w:rPr>
      </w:pPr>
      <w:r w:rsidRPr="002B3A7E">
        <w:rPr>
          <w:rFonts w:ascii="Calibri" w:hAnsi="Calibri" w:cs="Calibri"/>
        </w:rPr>
        <w:t>Otras Causales de Retiro por la Escuela</w:t>
      </w:r>
    </w:p>
    <w:p w:rsidR="00833DA6" w:rsidRPr="002B3A7E" w:rsidRDefault="00833DA6" w:rsidP="00833DA6">
      <w:pPr>
        <w:pStyle w:val="Prrafobsico"/>
        <w:suppressAutoHyphens/>
        <w:ind w:left="397" w:hanging="360"/>
        <w:jc w:val="both"/>
        <w:rPr>
          <w:rFonts w:ascii="Calibri" w:hAnsi="Calibri" w:cs="Calibri"/>
        </w:rPr>
      </w:pPr>
    </w:p>
    <w:p w:rsidR="00833DA6" w:rsidRPr="002B3A7E" w:rsidRDefault="00833DA6" w:rsidP="00EB47B4">
      <w:pPr>
        <w:pStyle w:val="Prrafobsico"/>
        <w:numPr>
          <w:ilvl w:val="0"/>
          <w:numId w:val="23"/>
        </w:numPr>
        <w:suppressAutoHyphens/>
        <w:jc w:val="both"/>
        <w:rPr>
          <w:rFonts w:ascii="Calibri" w:hAnsi="Calibri" w:cs="Calibri"/>
        </w:rPr>
      </w:pPr>
      <w:r w:rsidRPr="002B3A7E">
        <w:rPr>
          <w:rFonts w:ascii="Calibri" w:hAnsi="Calibri" w:cs="Calibri"/>
        </w:rPr>
        <w:t xml:space="preserve">Obtener Calificación Profesional Militar Anual inferior a 6,0. </w:t>
      </w:r>
    </w:p>
    <w:p w:rsidR="00833DA6" w:rsidRPr="002B3A7E" w:rsidRDefault="00833DA6" w:rsidP="00EB47B4">
      <w:pPr>
        <w:pStyle w:val="Prrafobsico"/>
        <w:numPr>
          <w:ilvl w:val="0"/>
          <w:numId w:val="23"/>
        </w:numPr>
        <w:suppressAutoHyphens/>
        <w:jc w:val="both"/>
        <w:rPr>
          <w:rFonts w:ascii="Calibri" w:hAnsi="Calibri" w:cs="Calibri"/>
        </w:rPr>
      </w:pPr>
      <w:r w:rsidRPr="002B3A7E">
        <w:rPr>
          <w:rFonts w:ascii="Calibri" w:hAnsi="Calibri" w:cs="Calibri"/>
        </w:rPr>
        <w:t xml:space="preserve">No cumplir los requisitos físicos establecidos para su curso y edad de acuerdo con las disposiciones reglamentarias de la Escuela. </w:t>
      </w:r>
    </w:p>
    <w:p w:rsidR="00833DA6" w:rsidRPr="002B3A7E" w:rsidRDefault="00833DA6" w:rsidP="00EB47B4">
      <w:pPr>
        <w:pStyle w:val="Prrafobsico"/>
        <w:numPr>
          <w:ilvl w:val="0"/>
          <w:numId w:val="23"/>
        </w:numPr>
        <w:suppressAutoHyphens/>
        <w:jc w:val="both"/>
        <w:rPr>
          <w:rFonts w:ascii="Calibri" w:hAnsi="Calibri" w:cs="Calibri"/>
        </w:rPr>
      </w:pPr>
      <w:r w:rsidRPr="002B3A7E">
        <w:rPr>
          <w:rFonts w:ascii="Calibri" w:hAnsi="Calibri" w:cs="Calibri"/>
        </w:rPr>
        <w:t>Contraer enfermedad incompatible con el servicio de acuerdo con lo establecido en el Reglamento de Med</w:t>
      </w:r>
      <w:r w:rsidR="00EB47B4">
        <w:rPr>
          <w:rFonts w:ascii="Calibri" w:hAnsi="Calibri" w:cs="Calibri"/>
        </w:rPr>
        <w:t>icina</w:t>
      </w:r>
      <w:r w:rsidRPr="002B3A7E">
        <w:rPr>
          <w:rFonts w:ascii="Calibri" w:hAnsi="Calibri" w:cs="Calibri"/>
        </w:rPr>
        <w:t xml:space="preserve"> Prev</w:t>
      </w:r>
      <w:r w:rsidR="00EB47B4">
        <w:rPr>
          <w:rFonts w:ascii="Calibri" w:hAnsi="Calibri" w:cs="Calibri"/>
        </w:rPr>
        <w:t xml:space="preserve">entiva </w:t>
      </w:r>
      <w:r w:rsidRPr="002B3A7E">
        <w:rPr>
          <w:rFonts w:ascii="Calibri" w:hAnsi="Calibri" w:cs="Calibri"/>
        </w:rPr>
        <w:t xml:space="preserve"> Armada. Cualquier otra dolencia preexistente o que ocurra en la Escuela y que no sea compatible con las actividades de la Escuela, obligará al retiro por razones médicas.</w:t>
      </w:r>
    </w:p>
    <w:p w:rsidR="00833DA6" w:rsidRPr="002B3A7E" w:rsidRDefault="00833DA6" w:rsidP="00EB47B4">
      <w:pPr>
        <w:pStyle w:val="Prrafobsico"/>
        <w:numPr>
          <w:ilvl w:val="0"/>
          <w:numId w:val="23"/>
        </w:numPr>
        <w:suppressAutoHyphens/>
        <w:jc w:val="both"/>
        <w:rPr>
          <w:rFonts w:ascii="Calibri" w:hAnsi="Calibri" w:cs="Calibri"/>
        </w:rPr>
      </w:pPr>
      <w:r w:rsidRPr="002B3A7E">
        <w:rPr>
          <w:rFonts w:ascii="Calibri" w:hAnsi="Calibri" w:cs="Calibri"/>
        </w:rPr>
        <w:t>No alcanzar el 60% del idioma inglés a su egreso, luego de haber repetido por este ramo en el último año.</w:t>
      </w:r>
    </w:p>
    <w:p w:rsidR="00833DA6" w:rsidRPr="00EB47B4" w:rsidRDefault="00833DA6" w:rsidP="00741E52">
      <w:pPr>
        <w:pStyle w:val="Prrafodelista"/>
        <w:numPr>
          <w:ilvl w:val="0"/>
          <w:numId w:val="23"/>
        </w:numPr>
        <w:jc w:val="both"/>
        <w:rPr>
          <w:rFonts w:ascii="Calibri" w:hAnsi="Calibri" w:cs="Calibri"/>
          <w:sz w:val="24"/>
          <w:szCs w:val="24"/>
        </w:rPr>
        <w:pPrChange w:id="86" w:author="15372546-2" w:date="2022-01-14T16:54:00Z">
          <w:pPr>
            <w:pStyle w:val="Prrafodelista"/>
            <w:numPr>
              <w:numId w:val="23"/>
            </w:numPr>
            <w:ind w:left="1068" w:hanging="360"/>
          </w:pPr>
        </w:pPrChange>
      </w:pPr>
      <w:r w:rsidRPr="00EB47B4">
        <w:rPr>
          <w:rFonts w:ascii="Calibri" w:hAnsi="Calibri" w:cs="Calibri"/>
          <w:sz w:val="24"/>
          <w:szCs w:val="24"/>
        </w:rPr>
        <w:t>Si dentro del plazo de 6 meses el Cadete comete 2 faltas gravísimas a la disciplina, se reunirá de manera extraordinaria el consejo de educación, para determinar la condicionalidad por conducta del Cadete por un plazo de 6 meses. De no evidenciar una mejora en el comportamiento disciplinario del Cadete, podrá solicitarse el retiro.</w:t>
      </w:r>
    </w:p>
    <w:p w:rsidR="00741E52" w:rsidRDefault="00741E52" w:rsidP="00741E52">
      <w:pPr>
        <w:pStyle w:val="Prrafobsico"/>
        <w:suppressAutoHyphens/>
        <w:ind w:left="757"/>
        <w:jc w:val="both"/>
        <w:rPr>
          <w:ins w:id="87" w:author="15372546-2" w:date="2022-01-14T16:54:00Z"/>
          <w:rFonts w:ascii="Calibri" w:hAnsi="Calibri" w:cs="Calibri"/>
        </w:rPr>
        <w:pPrChange w:id="88" w:author="15372546-2" w:date="2022-01-14T16:54:00Z">
          <w:pPr>
            <w:pStyle w:val="Prrafobsico"/>
            <w:numPr>
              <w:numId w:val="19"/>
            </w:numPr>
            <w:suppressAutoHyphens/>
            <w:ind w:left="757" w:hanging="360"/>
            <w:jc w:val="both"/>
          </w:pPr>
        </w:pPrChange>
      </w:pPr>
    </w:p>
    <w:p w:rsidR="00741E52" w:rsidRDefault="00741E52" w:rsidP="00741E52">
      <w:pPr>
        <w:pStyle w:val="Prrafobsico"/>
        <w:suppressAutoHyphens/>
        <w:ind w:left="757"/>
        <w:jc w:val="both"/>
        <w:rPr>
          <w:ins w:id="89" w:author="15372546-2" w:date="2022-01-14T16:54:00Z"/>
          <w:rFonts w:ascii="Calibri" w:hAnsi="Calibri" w:cs="Calibri"/>
        </w:rPr>
        <w:pPrChange w:id="90" w:author="15372546-2" w:date="2022-01-14T16:54:00Z">
          <w:pPr>
            <w:pStyle w:val="Prrafobsico"/>
            <w:numPr>
              <w:numId w:val="19"/>
            </w:numPr>
            <w:suppressAutoHyphens/>
            <w:ind w:left="757" w:hanging="360"/>
            <w:jc w:val="both"/>
          </w:pPr>
        </w:pPrChange>
      </w:pPr>
    </w:p>
    <w:p w:rsidR="00741E52" w:rsidRDefault="00741E52" w:rsidP="00741E52">
      <w:pPr>
        <w:pStyle w:val="Prrafobsico"/>
        <w:suppressAutoHyphens/>
        <w:ind w:left="757"/>
        <w:jc w:val="both"/>
        <w:rPr>
          <w:ins w:id="91" w:author="15372546-2" w:date="2022-01-14T16:54:00Z"/>
          <w:rFonts w:ascii="Calibri" w:hAnsi="Calibri" w:cs="Calibri"/>
        </w:rPr>
        <w:pPrChange w:id="92" w:author="15372546-2" w:date="2022-01-14T16:54:00Z">
          <w:pPr>
            <w:pStyle w:val="Prrafobsico"/>
            <w:numPr>
              <w:numId w:val="19"/>
            </w:numPr>
            <w:suppressAutoHyphens/>
            <w:ind w:left="757" w:hanging="360"/>
            <w:jc w:val="both"/>
          </w:pPr>
        </w:pPrChange>
      </w:pPr>
    </w:p>
    <w:p w:rsidR="00833DA6" w:rsidRPr="002B3A7E" w:rsidRDefault="00833DA6" w:rsidP="00EB47B4">
      <w:pPr>
        <w:pStyle w:val="Prrafobsico"/>
        <w:numPr>
          <w:ilvl w:val="0"/>
          <w:numId w:val="19"/>
        </w:numPr>
        <w:suppressAutoHyphens/>
        <w:jc w:val="both"/>
        <w:rPr>
          <w:rFonts w:ascii="Calibri" w:hAnsi="Calibri" w:cs="Calibri"/>
        </w:rPr>
      </w:pPr>
      <w:r w:rsidRPr="002B3A7E">
        <w:rPr>
          <w:rFonts w:ascii="Calibri" w:hAnsi="Calibri" w:cs="Calibri"/>
        </w:rPr>
        <w:t>Condicionalidad</w:t>
      </w:r>
    </w:p>
    <w:p w:rsidR="00833DA6" w:rsidRPr="002B3A7E" w:rsidRDefault="00833DA6" w:rsidP="00833DA6">
      <w:pPr>
        <w:pStyle w:val="Prrafobsico"/>
        <w:suppressAutoHyphens/>
        <w:ind w:left="397" w:hanging="360"/>
        <w:jc w:val="both"/>
        <w:rPr>
          <w:rFonts w:ascii="Calibri" w:hAnsi="Calibri" w:cs="Calibri"/>
        </w:rPr>
      </w:pPr>
    </w:p>
    <w:p w:rsidR="00833DA6" w:rsidRPr="002B3A7E" w:rsidRDefault="00833DA6" w:rsidP="00EB47B4">
      <w:pPr>
        <w:pStyle w:val="Prrafobsico"/>
        <w:suppressAutoHyphens/>
        <w:ind w:left="757" w:hanging="360"/>
        <w:jc w:val="both"/>
        <w:rPr>
          <w:rFonts w:ascii="Calibri" w:hAnsi="Calibri" w:cs="Calibri"/>
        </w:rPr>
      </w:pPr>
      <w:r w:rsidRPr="002B3A7E">
        <w:rPr>
          <w:rFonts w:ascii="Calibri" w:hAnsi="Calibri" w:cs="Calibri"/>
        </w:rPr>
        <w:tab/>
        <w:t xml:space="preserve">Aquellos Cadetes que por comportamiento, falta de condiciones generales físicas, académicas o algún problema de salud, sean sometidos a evaluación por parte del </w:t>
      </w:r>
      <w:ins w:id="93" w:author="15372546-2" w:date="2022-01-14T16:55:00Z">
        <w:r w:rsidR="00741E52">
          <w:rPr>
            <w:rFonts w:ascii="Calibri" w:hAnsi="Calibri" w:cs="Calibri"/>
          </w:rPr>
          <w:t>C</w:t>
        </w:r>
      </w:ins>
      <w:del w:id="94" w:author="15372546-2" w:date="2022-01-14T16:55:00Z">
        <w:r w:rsidRPr="002B3A7E" w:rsidDel="00741E52">
          <w:rPr>
            <w:rFonts w:ascii="Calibri" w:hAnsi="Calibri" w:cs="Calibri"/>
          </w:rPr>
          <w:delText>c</w:delText>
        </w:r>
      </w:del>
      <w:r w:rsidRPr="002B3A7E">
        <w:rPr>
          <w:rFonts w:ascii="Calibri" w:hAnsi="Calibri" w:cs="Calibri"/>
        </w:rPr>
        <w:t xml:space="preserve">onsejo de </w:t>
      </w:r>
      <w:ins w:id="95" w:author="15372546-2" w:date="2022-01-14T16:55:00Z">
        <w:r w:rsidR="00741E52">
          <w:rPr>
            <w:rFonts w:ascii="Calibri" w:hAnsi="Calibri" w:cs="Calibri"/>
          </w:rPr>
          <w:t>E</w:t>
        </w:r>
      </w:ins>
      <w:del w:id="96" w:author="15372546-2" w:date="2022-01-14T16:55:00Z">
        <w:r w:rsidRPr="002B3A7E" w:rsidDel="00741E52">
          <w:rPr>
            <w:rFonts w:ascii="Calibri" w:hAnsi="Calibri" w:cs="Calibri"/>
          </w:rPr>
          <w:delText>e</w:delText>
        </w:r>
      </w:del>
      <w:r w:rsidRPr="002B3A7E">
        <w:rPr>
          <w:rFonts w:ascii="Calibri" w:hAnsi="Calibri" w:cs="Calibri"/>
        </w:rPr>
        <w:t>ducación, este podrá otorgarles una oportunidad de enmienda autorizándolos por un plazo limitado de 6 meses a permanecer en carácter de “condicional”. La condicionalidad puede ser:</w:t>
      </w:r>
    </w:p>
    <w:p w:rsidR="00833DA6" w:rsidRPr="002B3A7E" w:rsidRDefault="00833DA6" w:rsidP="00EB47B4">
      <w:pPr>
        <w:pStyle w:val="Prrafobsico"/>
        <w:numPr>
          <w:ilvl w:val="0"/>
          <w:numId w:val="24"/>
        </w:numPr>
        <w:suppressAutoHyphens/>
        <w:jc w:val="both"/>
        <w:rPr>
          <w:rFonts w:ascii="Calibri" w:hAnsi="Calibri" w:cs="Calibri"/>
        </w:rPr>
      </w:pPr>
      <w:r w:rsidRPr="002B3A7E">
        <w:rPr>
          <w:rFonts w:ascii="Calibri" w:hAnsi="Calibri" w:cs="Calibri"/>
        </w:rPr>
        <w:t>Salud</w:t>
      </w:r>
    </w:p>
    <w:p w:rsidR="00833DA6" w:rsidRPr="002B3A7E" w:rsidRDefault="00833DA6" w:rsidP="00EB47B4">
      <w:pPr>
        <w:pStyle w:val="Prrafobsico"/>
        <w:numPr>
          <w:ilvl w:val="0"/>
          <w:numId w:val="24"/>
        </w:numPr>
        <w:suppressAutoHyphens/>
        <w:jc w:val="both"/>
        <w:rPr>
          <w:rFonts w:ascii="Calibri" w:hAnsi="Calibri" w:cs="Calibri"/>
        </w:rPr>
      </w:pPr>
      <w:r w:rsidRPr="002B3A7E">
        <w:rPr>
          <w:rFonts w:ascii="Calibri" w:hAnsi="Calibri" w:cs="Calibri"/>
        </w:rPr>
        <w:t>Académico</w:t>
      </w:r>
    </w:p>
    <w:p w:rsidR="00833DA6" w:rsidRPr="002B3A7E" w:rsidRDefault="00833DA6" w:rsidP="00EB47B4">
      <w:pPr>
        <w:pStyle w:val="Prrafobsico"/>
        <w:numPr>
          <w:ilvl w:val="0"/>
          <w:numId w:val="24"/>
        </w:numPr>
        <w:suppressAutoHyphens/>
        <w:jc w:val="both"/>
        <w:rPr>
          <w:rFonts w:ascii="Calibri" w:hAnsi="Calibri" w:cs="Calibri"/>
        </w:rPr>
      </w:pPr>
      <w:r w:rsidRPr="002B3A7E">
        <w:rPr>
          <w:rFonts w:ascii="Calibri" w:hAnsi="Calibri" w:cs="Calibri"/>
        </w:rPr>
        <w:t>Disciplinario</w:t>
      </w:r>
    </w:p>
    <w:p w:rsidR="00833DA6" w:rsidRPr="002B3A7E" w:rsidRDefault="00833DA6" w:rsidP="00EB47B4">
      <w:pPr>
        <w:pStyle w:val="Prrafobsico"/>
        <w:numPr>
          <w:ilvl w:val="0"/>
          <w:numId w:val="24"/>
        </w:numPr>
        <w:suppressAutoHyphens/>
        <w:jc w:val="both"/>
        <w:rPr>
          <w:rFonts w:ascii="Calibri" w:hAnsi="Calibri" w:cs="Calibri"/>
        </w:rPr>
      </w:pPr>
      <w:r w:rsidRPr="002B3A7E">
        <w:rPr>
          <w:rFonts w:ascii="Calibri" w:hAnsi="Calibri" w:cs="Calibri"/>
        </w:rPr>
        <w:t>Físico</w:t>
      </w:r>
    </w:p>
    <w:p w:rsidR="00833DA6" w:rsidDel="00741E52" w:rsidRDefault="00833DA6" w:rsidP="00833DA6">
      <w:pPr>
        <w:pStyle w:val="Prrafobsico"/>
        <w:suppressAutoHyphens/>
        <w:ind w:left="397" w:hanging="360"/>
        <w:jc w:val="both"/>
        <w:rPr>
          <w:del w:id="97" w:author="15372546-2" w:date="2022-01-14T16:54:00Z"/>
          <w:rFonts w:ascii="Calibri" w:hAnsi="Calibri" w:cs="Calibri"/>
        </w:rPr>
      </w:pPr>
    </w:p>
    <w:p w:rsidR="00EB47B4" w:rsidDel="00741E52" w:rsidRDefault="00EB47B4" w:rsidP="00833DA6">
      <w:pPr>
        <w:pStyle w:val="Prrafobsico"/>
        <w:suppressAutoHyphens/>
        <w:ind w:left="397" w:hanging="360"/>
        <w:jc w:val="both"/>
        <w:rPr>
          <w:del w:id="98" w:author="15372546-2" w:date="2022-01-14T16:54:00Z"/>
          <w:rFonts w:ascii="Calibri" w:hAnsi="Calibri" w:cs="Calibri"/>
        </w:rPr>
      </w:pPr>
    </w:p>
    <w:p w:rsidR="00EB47B4" w:rsidRPr="002B3A7E" w:rsidDel="00741E52" w:rsidRDefault="00EB47B4" w:rsidP="00833DA6">
      <w:pPr>
        <w:pStyle w:val="Prrafobsico"/>
        <w:suppressAutoHyphens/>
        <w:ind w:left="397" w:hanging="360"/>
        <w:jc w:val="both"/>
        <w:rPr>
          <w:del w:id="99" w:author="15372546-2" w:date="2022-01-14T16:54:00Z"/>
          <w:rFonts w:ascii="Calibri" w:hAnsi="Calibri" w:cs="Calibri"/>
        </w:rPr>
      </w:pPr>
    </w:p>
    <w:p w:rsidR="00833DA6" w:rsidRPr="002B3A7E" w:rsidRDefault="00833DA6" w:rsidP="00833DA6">
      <w:pPr>
        <w:pStyle w:val="Prrafobsico"/>
        <w:suppressAutoHyphens/>
        <w:ind w:left="377"/>
        <w:jc w:val="both"/>
        <w:rPr>
          <w:rFonts w:ascii="Calibri" w:hAnsi="Calibri" w:cs="Calibri"/>
        </w:rPr>
      </w:pPr>
    </w:p>
    <w:p w:rsidR="00833DA6" w:rsidRPr="00EB47B4" w:rsidRDefault="00833DA6" w:rsidP="00833DA6">
      <w:pPr>
        <w:pStyle w:val="Prrafobsico"/>
        <w:suppressAutoHyphens/>
        <w:rPr>
          <w:rFonts w:ascii="Calibri" w:hAnsi="Calibri" w:cs="Calibri"/>
          <w:b/>
          <w:bCs/>
          <w:sz w:val="32"/>
          <w:szCs w:val="32"/>
        </w:rPr>
      </w:pPr>
      <w:r w:rsidRPr="00EB47B4">
        <w:rPr>
          <w:rFonts w:ascii="Calibri" w:hAnsi="Calibri" w:cs="Calibri"/>
          <w:b/>
          <w:bCs/>
          <w:sz w:val="32"/>
          <w:szCs w:val="32"/>
        </w:rPr>
        <w:t>NORMAS GENERALES Y OBLIGACIONES PARA EL CADETE</w:t>
      </w:r>
    </w:p>
    <w:p w:rsidR="00833DA6" w:rsidRPr="002B3A7E" w:rsidRDefault="00833DA6" w:rsidP="00833DA6">
      <w:pPr>
        <w:pStyle w:val="Prrafobsico"/>
        <w:suppressAutoHyphens/>
        <w:rPr>
          <w:rFonts w:ascii="Calibri" w:hAnsi="Calibri" w:cs="Calibri"/>
        </w:rPr>
      </w:pPr>
    </w:p>
    <w:p w:rsidR="00833DA6" w:rsidRPr="002B3A7E" w:rsidRDefault="00833DA6" w:rsidP="00EB47B4">
      <w:pPr>
        <w:pStyle w:val="Prrafobsico"/>
        <w:numPr>
          <w:ilvl w:val="0"/>
          <w:numId w:val="25"/>
        </w:numPr>
        <w:suppressAutoHyphens/>
        <w:spacing w:after="170"/>
        <w:jc w:val="both"/>
        <w:rPr>
          <w:rFonts w:ascii="Calibri" w:hAnsi="Calibri" w:cs="Calibri"/>
        </w:rPr>
      </w:pPr>
      <w:r w:rsidRPr="002B3A7E">
        <w:rPr>
          <w:rFonts w:ascii="Calibri" w:hAnsi="Calibri" w:cs="Calibri"/>
        </w:rPr>
        <w:t xml:space="preserve">El Cadete deberá afeitarse diariamente y mantener en todo momento el pelo corto, los zapatos lustrados, la tenida escobillada y limpia. La conducta, lenguaje y presentación deben ser intachables. </w:t>
      </w:r>
    </w:p>
    <w:p w:rsidR="00833DA6" w:rsidRPr="002B3A7E" w:rsidRDefault="00833DA6" w:rsidP="00EB47B4">
      <w:pPr>
        <w:pStyle w:val="Prrafobsico"/>
        <w:numPr>
          <w:ilvl w:val="0"/>
          <w:numId w:val="25"/>
        </w:numPr>
        <w:suppressAutoHyphens/>
        <w:spacing w:after="113"/>
        <w:jc w:val="both"/>
        <w:rPr>
          <w:rFonts w:ascii="Calibri" w:hAnsi="Calibri" w:cs="Calibri"/>
        </w:rPr>
      </w:pPr>
      <w:r w:rsidRPr="002B3A7E">
        <w:rPr>
          <w:rFonts w:ascii="Calibri" w:hAnsi="Calibri" w:cs="Calibri"/>
        </w:rPr>
        <w:t>De acuerdo con la reglamentación vigente</w:t>
      </w:r>
      <w:ins w:id="100" w:author="15372546-2" w:date="2022-01-14T17:06:00Z">
        <w:r w:rsidR="00450B3D">
          <w:rPr>
            <w:rFonts w:ascii="Calibri" w:hAnsi="Calibri" w:cs="Calibri"/>
          </w:rPr>
          <w:t xml:space="preserve"> y con el fin de educar el comportamiento y los hábitos</w:t>
        </w:r>
      </w:ins>
      <w:del w:id="101" w:author="15372546-2" w:date="2022-01-14T17:06:00Z">
        <w:r w:rsidRPr="002B3A7E" w:rsidDel="00450B3D">
          <w:rPr>
            <w:rFonts w:ascii="Calibri" w:hAnsi="Calibri" w:cs="Calibri"/>
          </w:rPr>
          <w:delText>,</w:delText>
        </w:r>
      </w:del>
      <w:r w:rsidRPr="002B3A7E">
        <w:rPr>
          <w:rFonts w:ascii="Calibri" w:hAnsi="Calibri" w:cs="Calibri"/>
        </w:rPr>
        <w:t xml:space="preserve"> todo Cadete que contravenga las disposiciones generales de la Escuela, estando franco o en vacaciones, </w:t>
      </w:r>
      <w:del w:id="102" w:author="15372546-2" w:date="2022-01-14T17:04:00Z">
        <w:r w:rsidRPr="002B3A7E" w:rsidDel="00450B3D">
          <w:rPr>
            <w:rFonts w:ascii="Calibri" w:hAnsi="Calibri" w:cs="Calibri"/>
          </w:rPr>
          <w:delText>será enviado a ella. Analizada</w:delText>
        </w:r>
      </w:del>
      <w:ins w:id="103" w:author="15372546-2" w:date="2022-01-14T17:04:00Z">
        <w:r w:rsidR="00450B3D">
          <w:rPr>
            <w:rFonts w:ascii="Calibri" w:hAnsi="Calibri" w:cs="Calibri"/>
          </w:rPr>
          <w:t>deberá presentarse en el establecimiento para analizar</w:t>
        </w:r>
      </w:ins>
      <w:r w:rsidRPr="002B3A7E">
        <w:rPr>
          <w:rFonts w:ascii="Calibri" w:hAnsi="Calibri" w:cs="Calibri"/>
        </w:rPr>
        <w:t xml:space="preserve"> la falta cometida</w:t>
      </w:r>
      <w:del w:id="104" w:author="15372546-2" w:date="2022-01-14T17:05:00Z">
        <w:r w:rsidRPr="002B3A7E" w:rsidDel="00450B3D">
          <w:rPr>
            <w:rFonts w:ascii="Calibri" w:hAnsi="Calibri" w:cs="Calibri"/>
          </w:rPr>
          <w:delText>,</w:delText>
        </w:r>
      </w:del>
      <w:ins w:id="105" w:author="15372546-2" w:date="2022-01-14T17:05:00Z">
        <w:r w:rsidR="00450B3D">
          <w:rPr>
            <w:rFonts w:ascii="Calibri" w:hAnsi="Calibri" w:cs="Calibri"/>
          </w:rPr>
          <w:t xml:space="preserve"> para</w:t>
        </w:r>
      </w:ins>
      <w:r w:rsidRPr="002B3A7E">
        <w:rPr>
          <w:rFonts w:ascii="Calibri" w:hAnsi="Calibri" w:cs="Calibri"/>
        </w:rPr>
        <w:t xml:space="preserve"> </w:t>
      </w:r>
      <w:del w:id="106" w:author="15372546-2" w:date="2022-01-14T17:05:00Z">
        <w:r w:rsidRPr="002B3A7E" w:rsidDel="00450B3D">
          <w:rPr>
            <w:rFonts w:ascii="Calibri" w:hAnsi="Calibri" w:cs="Calibri"/>
          </w:rPr>
          <w:delText xml:space="preserve">con el fin de educar el comportamiento y los hábitos, </w:delText>
        </w:r>
      </w:del>
      <w:r w:rsidRPr="002B3A7E">
        <w:rPr>
          <w:rFonts w:ascii="Calibri" w:hAnsi="Calibri" w:cs="Calibri"/>
        </w:rPr>
        <w:t>ser</w:t>
      </w:r>
      <w:del w:id="107" w:author="15372546-2" w:date="2022-01-14T17:05:00Z">
        <w:r w:rsidRPr="002B3A7E" w:rsidDel="00450B3D">
          <w:rPr>
            <w:rFonts w:ascii="Calibri" w:hAnsi="Calibri" w:cs="Calibri"/>
          </w:rPr>
          <w:delText>á</w:delText>
        </w:r>
      </w:del>
      <w:r w:rsidRPr="002B3A7E">
        <w:rPr>
          <w:rFonts w:ascii="Calibri" w:hAnsi="Calibri" w:cs="Calibri"/>
        </w:rPr>
        <w:t xml:space="preserve"> consecuentemente sancionado de acuerdo con </w:t>
      </w:r>
      <w:del w:id="108" w:author="15372546-2" w:date="2022-01-14T17:05:00Z">
        <w:r w:rsidRPr="002B3A7E" w:rsidDel="00450B3D">
          <w:rPr>
            <w:rFonts w:ascii="Calibri" w:hAnsi="Calibri" w:cs="Calibri"/>
          </w:rPr>
          <w:delText xml:space="preserve"> </w:delText>
        </w:r>
      </w:del>
      <w:r w:rsidRPr="002B3A7E">
        <w:rPr>
          <w:rFonts w:ascii="Calibri" w:hAnsi="Calibri" w:cs="Calibri"/>
        </w:rPr>
        <w:t xml:space="preserve">la gravedad de ésta. </w:t>
      </w:r>
    </w:p>
    <w:p w:rsidR="00833DA6" w:rsidRPr="002B3A7E" w:rsidRDefault="00833DA6" w:rsidP="00EB47B4">
      <w:pPr>
        <w:pStyle w:val="Prrafobsico"/>
        <w:numPr>
          <w:ilvl w:val="0"/>
          <w:numId w:val="25"/>
        </w:numPr>
        <w:suppressAutoHyphens/>
        <w:spacing w:after="170"/>
        <w:jc w:val="both"/>
        <w:rPr>
          <w:rFonts w:ascii="Calibri" w:hAnsi="Calibri" w:cs="Calibri"/>
        </w:rPr>
      </w:pPr>
      <w:r w:rsidRPr="002B3A7E">
        <w:rPr>
          <w:rFonts w:ascii="Calibri" w:hAnsi="Calibri" w:cs="Calibri"/>
        </w:rPr>
        <w:t xml:space="preserve">Los Cadetes podrán conducir vehículos particulares siempre y cuando cuenten con la licencia de conducir correspondiente. </w:t>
      </w:r>
    </w:p>
    <w:p w:rsidR="00833DA6" w:rsidRPr="002B3A7E" w:rsidRDefault="00833DA6" w:rsidP="00EB47B4">
      <w:pPr>
        <w:pStyle w:val="Prrafobsico"/>
        <w:numPr>
          <w:ilvl w:val="0"/>
          <w:numId w:val="25"/>
        </w:numPr>
        <w:suppressAutoHyphens/>
        <w:jc w:val="both"/>
        <w:rPr>
          <w:rFonts w:ascii="Calibri" w:hAnsi="Calibri" w:cs="Calibri"/>
        </w:rPr>
      </w:pPr>
      <w:r w:rsidRPr="002B3A7E">
        <w:rPr>
          <w:rFonts w:ascii="Calibri" w:hAnsi="Calibri" w:cs="Calibri"/>
        </w:rPr>
        <w:t xml:space="preserve">Dado que últimamente se han venido incrementando en el país los accidentes de tránsito, con resultados fatales y personas gravemente heridas, se encarece la cooperación de los padres y/o apoderados para velar por el cumplimiento de las normas legales para conducir vehículos motorizados. Sin perjuicio de lo anterior, la Escuela Naval ha dispuesto, entre otras, las siguientes medidas: </w:t>
      </w:r>
    </w:p>
    <w:p w:rsidR="00833DA6" w:rsidRPr="002B3A7E" w:rsidRDefault="00833DA6" w:rsidP="00EB47B4">
      <w:pPr>
        <w:pStyle w:val="Prrafobsico"/>
        <w:suppressAutoHyphens/>
        <w:ind w:left="360"/>
        <w:jc w:val="both"/>
        <w:rPr>
          <w:rFonts w:ascii="Calibri" w:hAnsi="Calibri" w:cs="Calibri"/>
        </w:rPr>
      </w:pPr>
    </w:p>
    <w:p w:rsidR="00833DA6" w:rsidRPr="002B3A7E" w:rsidRDefault="00833DA6" w:rsidP="00EB47B4">
      <w:pPr>
        <w:pStyle w:val="Prrafobsico"/>
        <w:numPr>
          <w:ilvl w:val="0"/>
          <w:numId w:val="26"/>
        </w:numPr>
        <w:suppressAutoHyphens/>
        <w:ind w:left="1080"/>
        <w:rPr>
          <w:rFonts w:ascii="Calibri" w:hAnsi="Calibri" w:cs="Calibri"/>
        </w:rPr>
      </w:pPr>
      <w:r w:rsidRPr="002B3A7E">
        <w:rPr>
          <w:rFonts w:ascii="Calibri" w:hAnsi="Calibri" w:cs="Calibri"/>
        </w:rPr>
        <w:lastRenderedPageBreak/>
        <w:t>Será Falta Gravísima, con “RETIRO DE LA ESCUELA”, el hecho de manejar un vehículo motorizado bajo la influencia del alcohol.</w:t>
      </w:r>
    </w:p>
    <w:p w:rsidR="00833DA6" w:rsidRPr="002B3A7E" w:rsidRDefault="00833DA6" w:rsidP="00EB47B4">
      <w:pPr>
        <w:pStyle w:val="Prrafobsico"/>
        <w:numPr>
          <w:ilvl w:val="0"/>
          <w:numId w:val="26"/>
        </w:numPr>
        <w:suppressAutoHyphens/>
        <w:ind w:left="1080"/>
        <w:rPr>
          <w:rFonts w:ascii="Calibri" w:hAnsi="Calibri" w:cs="Calibri"/>
        </w:rPr>
      </w:pPr>
      <w:r w:rsidRPr="002B3A7E">
        <w:rPr>
          <w:rFonts w:ascii="Calibri" w:hAnsi="Calibri" w:cs="Calibri"/>
        </w:rPr>
        <w:t xml:space="preserve">Se prohíbe “hacer dedo”. </w:t>
      </w:r>
    </w:p>
    <w:p w:rsidR="00833DA6" w:rsidRPr="002B3A7E" w:rsidRDefault="00833DA6" w:rsidP="00EB47B4">
      <w:pPr>
        <w:pStyle w:val="Prrafobsico"/>
        <w:numPr>
          <w:ilvl w:val="0"/>
          <w:numId w:val="26"/>
        </w:numPr>
        <w:suppressAutoHyphens/>
        <w:ind w:left="1080"/>
        <w:jc w:val="both"/>
        <w:rPr>
          <w:rFonts w:ascii="Calibri" w:hAnsi="Calibri" w:cs="Calibri"/>
        </w:rPr>
      </w:pPr>
      <w:r w:rsidRPr="002B3A7E">
        <w:rPr>
          <w:rFonts w:ascii="Calibri" w:hAnsi="Calibri" w:cs="Calibri"/>
        </w:rPr>
        <w:t xml:space="preserve">Con el propósito de mantener un control de los automóviles que </w:t>
      </w:r>
      <w:del w:id="109" w:author="15372546-2" w:date="2022-01-14T17:06:00Z">
        <w:r w:rsidRPr="002B3A7E" w:rsidDel="00450B3D">
          <w:rPr>
            <w:rFonts w:ascii="Calibri" w:hAnsi="Calibri" w:cs="Calibri"/>
          </w:rPr>
          <w:delText xml:space="preserve"> </w:delText>
        </w:r>
      </w:del>
      <w:r w:rsidRPr="002B3A7E">
        <w:rPr>
          <w:rFonts w:ascii="Calibri" w:hAnsi="Calibri" w:cs="Calibri"/>
        </w:rPr>
        <w:t xml:space="preserve">ingresan a la Escuela, todo Cadete que se recoja en su vehículo particular, deberá ser previamente autorizado por su Oficial de División. </w:t>
      </w:r>
    </w:p>
    <w:p w:rsidR="00833DA6" w:rsidRPr="002B3A7E" w:rsidRDefault="00833DA6" w:rsidP="00833DA6">
      <w:pPr>
        <w:rPr>
          <w:sz w:val="24"/>
          <w:szCs w:val="24"/>
          <w:lang w:val="es-ES_tradnl"/>
        </w:rPr>
      </w:pPr>
    </w:p>
    <w:sectPr w:rsidR="00833DA6" w:rsidRPr="002B3A7E" w:rsidSect="002B3A7E">
      <w:pgSz w:w="12240" w:h="15840" w:code="1"/>
      <w:pgMar w:top="1418" w:right="1418" w:bottom="1418" w:left="1418" w:header="720" w:footer="720" w:gutter="0"/>
      <w:cols w:space="720"/>
      <w:noEndnote/>
      <w:docGrid w:linePitch="299"/>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525E11"/>
    <w:multiLevelType w:val="hybridMultilevel"/>
    <w:tmpl w:val="04D85142"/>
    <w:lvl w:ilvl="0" w:tplc="340A0001">
      <w:start w:val="1"/>
      <w:numFmt w:val="bullet"/>
      <w:lvlText w:val=""/>
      <w:lvlJc w:val="left"/>
      <w:pPr>
        <w:ind w:left="1477" w:hanging="360"/>
      </w:pPr>
      <w:rPr>
        <w:rFonts w:ascii="Symbol" w:hAnsi="Symbol" w:hint="default"/>
      </w:rPr>
    </w:lvl>
    <w:lvl w:ilvl="1" w:tplc="340A0003" w:tentative="1">
      <w:start w:val="1"/>
      <w:numFmt w:val="bullet"/>
      <w:lvlText w:val="o"/>
      <w:lvlJc w:val="left"/>
      <w:pPr>
        <w:ind w:left="2197" w:hanging="360"/>
      </w:pPr>
      <w:rPr>
        <w:rFonts w:ascii="Courier New" w:hAnsi="Courier New" w:cs="Courier New" w:hint="default"/>
      </w:rPr>
    </w:lvl>
    <w:lvl w:ilvl="2" w:tplc="340A0005" w:tentative="1">
      <w:start w:val="1"/>
      <w:numFmt w:val="bullet"/>
      <w:lvlText w:val=""/>
      <w:lvlJc w:val="left"/>
      <w:pPr>
        <w:ind w:left="2917" w:hanging="360"/>
      </w:pPr>
      <w:rPr>
        <w:rFonts w:ascii="Wingdings" w:hAnsi="Wingdings" w:hint="default"/>
      </w:rPr>
    </w:lvl>
    <w:lvl w:ilvl="3" w:tplc="340A0001" w:tentative="1">
      <w:start w:val="1"/>
      <w:numFmt w:val="bullet"/>
      <w:lvlText w:val=""/>
      <w:lvlJc w:val="left"/>
      <w:pPr>
        <w:ind w:left="3637" w:hanging="360"/>
      </w:pPr>
      <w:rPr>
        <w:rFonts w:ascii="Symbol" w:hAnsi="Symbol" w:hint="default"/>
      </w:rPr>
    </w:lvl>
    <w:lvl w:ilvl="4" w:tplc="340A0003" w:tentative="1">
      <w:start w:val="1"/>
      <w:numFmt w:val="bullet"/>
      <w:lvlText w:val="o"/>
      <w:lvlJc w:val="left"/>
      <w:pPr>
        <w:ind w:left="4357" w:hanging="360"/>
      </w:pPr>
      <w:rPr>
        <w:rFonts w:ascii="Courier New" w:hAnsi="Courier New" w:cs="Courier New" w:hint="default"/>
      </w:rPr>
    </w:lvl>
    <w:lvl w:ilvl="5" w:tplc="340A0005" w:tentative="1">
      <w:start w:val="1"/>
      <w:numFmt w:val="bullet"/>
      <w:lvlText w:val=""/>
      <w:lvlJc w:val="left"/>
      <w:pPr>
        <w:ind w:left="5077" w:hanging="360"/>
      </w:pPr>
      <w:rPr>
        <w:rFonts w:ascii="Wingdings" w:hAnsi="Wingdings" w:hint="default"/>
      </w:rPr>
    </w:lvl>
    <w:lvl w:ilvl="6" w:tplc="340A0001" w:tentative="1">
      <w:start w:val="1"/>
      <w:numFmt w:val="bullet"/>
      <w:lvlText w:val=""/>
      <w:lvlJc w:val="left"/>
      <w:pPr>
        <w:ind w:left="5797" w:hanging="360"/>
      </w:pPr>
      <w:rPr>
        <w:rFonts w:ascii="Symbol" w:hAnsi="Symbol" w:hint="default"/>
      </w:rPr>
    </w:lvl>
    <w:lvl w:ilvl="7" w:tplc="340A0003" w:tentative="1">
      <w:start w:val="1"/>
      <w:numFmt w:val="bullet"/>
      <w:lvlText w:val="o"/>
      <w:lvlJc w:val="left"/>
      <w:pPr>
        <w:ind w:left="6517" w:hanging="360"/>
      </w:pPr>
      <w:rPr>
        <w:rFonts w:ascii="Courier New" w:hAnsi="Courier New" w:cs="Courier New" w:hint="default"/>
      </w:rPr>
    </w:lvl>
    <w:lvl w:ilvl="8" w:tplc="340A0005" w:tentative="1">
      <w:start w:val="1"/>
      <w:numFmt w:val="bullet"/>
      <w:lvlText w:val=""/>
      <w:lvlJc w:val="left"/>
      <w:pPr>
        <w:ind w:left="7237" w:hanging="360"/>
      </w:pPr>
      <w:rPr>
        <w:rFonts w:ascii="Wingdings" w:hAnsi="Wingdings" w:hint="default"/>
      </w:rPr>
    </w:lvl>
  </w:abstractNum>
  <w:abstractNum w:abstractNumId="1">
    <w:nsid w:val="118B2AFA"/>
    <w:multiLevelType w:val="hybridMultilevel"/>
    <w:tmpl w:val="02FAB262"/>
    <w:lvl w:ilvl="0" w:tplc="340A0001">
      <w:start w:val="1"/>
      <w:numFmt w:val="bullet"/>
      <w:lvlText w:val=""/>
      <w:lvlJc w:val="left"/>
      <w:pPr>
        <w:ind w:left="1068" w:hanging="360"/>
      </w:pPr>
      <w:rPr>
        <w:rFonts w:ascii="Symbol" w:hAnsi="Symbol" w:hint="default"/>
      </w:rPr>
    </w:lvl>
    <w:lvl w:ilvl="1" w:tplc="340A0003" w:tentative="1">
      <w:start w:val="1"/>
      <w:numFmt w:val="bullet"/>
      <w:lvlText w:val="o"/>
      <w:lvlJc w:val="left"/>
      <w:pPr>
        <w:ind w:left="1788" w:hanging="360"/>
      </w:pPr>
      <w:rPr>
        <w:rFonts w:ascii="Courier New" w:hAnsi="Courier New" w:cs="Courier New" w:hint="default"/>
      </w:rPr>
    </w:lvl>
    <w:lvl w:ilvl="2" w:tplc="340A0005" w:tentative="1">
      <w:start w:val="1"/>
      <w:numFmt w:val="bullet"/>
      <w:lvlText w:val=""/>
      <w:lvlJc w:val="left"/>
      <w:pPr>
        <w:ind w:left="2508" w:hanging="360"/>
      </w:pPr>
      <w:rPr>
        <w:rFonts w:ascii="Wingdings" w:hAnsi="Wingdings" w:hint="default"/>
      </w:rPr>
    </w:lvl>
    <w:lvl w:ilvl="3" w:tplc="340A0001" w:tentative="1">
      <w:start w:val="1"/>
      <w:numFmt w:val="bullet"/>
      <w:lvlText w:val=""/>
      <w:lvlJc w:val="left"/>
      <w:pPr>
        <w:ind w:left="3228" w:hanging="360"/>
      </w:pPr>
      <w:rPr>
        <w:rFonts w:ascii="Symbol" w:hAnsi="Symbol" w:hint="default"/>
      </w:rPr>
    </w:lvl>
    <w:lvl w:ilvl="4" w:tplc="340A0003" w:tentative="1">
      <w:start w:val="1"/>
      <w:numFmt w:val="bullet"/>
      <w:lvlText w:val="o"/>
      <w:lvlJc w:val="left"/>
      <w:pPr>
        <w:ind w:left="3948" w:hanging="360"/>
      </w:pPr>
      <w:rPr>
        <w:rFonts w:ascii="Courier New" w:hAnsi="Courier New" w:cs="Courier New" w:hint="default"/>
      </w:rPr>
    </w:lvl>
    <w:lvl w:ilvl="5" w:tplc="340A0005" w:tentative="1">
      <w:start w:val="1"/>
      <w:numFmt w:val="bullet"/>
      <w:lvlText w:val=""/>
      <w:lvlJc w:val="left"/>
      <w:pPr>
        <w:ind w:left="4668" w:hanging="360"/>
      </w:pPr>
      <w:rPr>
        <w:rFonts w:ascii="Wingdings" w:hAnsi="Wingdings" w:hint="default"/>
      </w:rPr>
    </w:lvl>
    <w:lvl w:ilvl="6" w:tplc="340A0001" w:tentative="1">
      <w:start w:val="1"/>
      <w:numFmt w:val="bullet"/>
      <w:lvlText w:val=""/>
      <w:lvlJc w:val="left"/>
      <w:pPr>
        <w:ind w:left="5388" w:hanging="360"/>
      </w:pPr>
      <w:rPr>
        <w:rFonts w:ascii="Symbol" w:hAnsi="Symbol" w:hint="default"/>
      </w:rPr>
    </w:lvl>
    <w:lvl w:ilvl="7" w:tplc="340A0003" w:tentative="1">
      <w:start w:val="1"/>
      <w:numFmt w:val="bullet"/>
      <w:lvlText w:val="o"/>
      <w:lvlJc w:val="left"/>
      <w:pPr>
        <w:ind w:left="6108" w:hanging="360"/>
      </w:pPr>
      <w:rPr>
        <w:rFonts w:ascii="Courier New" w:hAnsi="Courier New" w:cs="Courier New" w:hint="default"/>
      </w:rPr>
    </w:lvl>
    <w:lvl w:ilvl="8" w:tplc="340A0005" w:tentative="1">
      <w:start w:val="1"/>
      <w:numFmt w:val="bullet"/>
      <w:lvlText w:val=""/>
      <w:lvlJc w:val="left"/>
      <w:pPr>
        <w:ind w:left="6828" w:hanging="360"/>
      </w:pPr>
      <w:rPr>
        <w:rFonts w:ascii="Wingdings" w:hAnsi="Wingdings" w:hint="default"/>
      </w:rPr>
    </w:lvl>
  </w:abstractNum>
  <w:abstractNum w:abstractNumId="2">
    <w:nsid w:val="15807876"/>
    <w:multiLevelType w:val="hybridMultilevel"/>
    <w:tmpl w:val="307EE008"/>
    <w:lvl w:ilvl="0" w:tplc="340A0001">
      <w:start w:val="1"/>
      <w:numFmt w:val="bullet"/>
      <w:lvlText w:val=""/>
      <w:lvlJc w:val="left"/>
      <w:pPr>
        <w:ind w:left="1097" w:hanging="360"/>
      </w:pPr>
      <w:rPr>
        <w:rFonts w:ascii="Symbol" w:hAnsi="Symbol" w:hint="default"/>
      </w:rPr>
    </w:lvl>
    <w:lvl w:ilvl="1" w:tplc="340A0003" w:tentative="1">
      <w:start w:val="1"/>
      <w:numFmt w:val="bullet"/>
      <w:lvlText w:val="o"/>
      <w:lvlJc w:val="left"/>
      <w:pPr>
        <w:ind w:left="1817" w:hanging="360"/>
      </w:pPr>
      <w:rPr>
        <w:rFonts w:ascii="Courier New" w:hAnsi="Courier New" w:cs="Courier New" w:hint="default"/>
      </w:rPr>
    </w:lvl>
    <w:lvl w:ilvl="2" w:tplc="340A0005" w:tentative="1">
      <w:start w:val="1"/>
      <w:numFmt w:val="bullet"/>
      <w:lvlText w:val=""/>
      <w:lvlJc w:val="left"/>
      <w:pPr>
        <w:ind w:left="2537" w:hanging="360"/>
      </w:pPr>
      <w:rPr>
        <w:rFonts w:ascii="Wingdings" w:hAnsi="Wingdings" w:hint="default"/>
      </w:rPr>
    </w:lvl>
    <w:lvl w:ilvl="3" w:tplc="340A0001" w:tentative="1">
      <w:start w:val="1"/>
      <w:numFmt w:val="bullet"/>
      <w:lvlText w:val=""/>
      <w:lvlJc w:val="left"/>
      <w:pPr>
        <w:ind w:left="3257" w:hanging="360"/>
      </w:pPr>
      <w:rPr>
        <w:rFonts w:ascii="Symbol" w:hAnsi="Symbol" w:hint="default"/>
      </w:rPr>
    </w:lvl>
    <w:lvl w:ilvl="4" w:tplc="340A0003" w:tentative="1">
      <w:start w:val="1"/>
      <w:numFmt w:val="bullet"/>
      <w:lvlText w:val="o"/>
      <w:lvlJc w:val="left"/>
      <w:pPr>
        <w:ind w:left="3977" w:hanging="360"/>
      </w:pPr>
      <w:rPr>
        <w:rFonts w:ascii="Courier New" w:hAnsi="Courier New" w:cs="Courier New" w:hint="default"/>
      </w:rPr>
    </w:lvl>
    <w:lvl w:ilvl="5" w:tplc="340A0005" w:tentative="1">
      <w:start w:val="1"/>
      <w:numFmt w:val="bullet"/>
      <w:lvlText w:val=""/>
      <w:lvlJc w:val="left"/>
      <w:pPr>
        <w:ind w:left="4697" w:hanging="360"/>
      </w:pPr>
      <w:rPr>
        <w:rFonts w:ascii="Wingdings" w:hAnsi="Wingdings" w:hint="default"/>
      </w:rPr>
    </w:lvl>
    <w:lvl w:ilvl="6" w:tplc="340A0001" w:tentative="1">
      <w:start w:val="1"/>
      <w:numFmt w:val="bullet"/>
      <w:lvlText w:val=""/>
      <w:lvlJc w:val="left"/>
      <w:pPr>
        <w:ind w:left="5417" w:hanging="360"/>
      </w:pPr>
      <w:rPr>
        <w:rFonts w:ascii="Symbol" w:hAnsi="Symbol" w:hint="default"/>
      </w:rPr>
    </w:lvl>
    <w:lvl w:ilvl="7" w:tplc="340A0003" w:tentative="1">
      <w:start w:val="1"/>
      <w:numFmt w:val="bullet"/>
      <w:lvlText w:val="o"/>
      <w:lvlJc w:val="left"/>
      <w:pPr>
        <w:ind w:left="6137" w:hanging="360"/>
      </w:pPr>
      <w:rPr>
        <w:rFonts w:ascii="Courier New" w:hAnsi="Courier New" w:cs="Courier New" w:hint="default"/>
      </w:rPr>
    </w:lvl>
    <w:lvl w:ilvl="8" w:tplc="340A0005" w:tentative="1">
      <w:start w:val="1"/>
      <w:numFmt w:val="bullet"/>
      <w:lvlText w:val=""/>
      <w:lvlJc w:val="left"/>
      <w:pPr>
        <w:ind w:left="6857" w:hanging="360"/>
      </w:pPr>
      <w:rPr>
        <w:rFonts w:ascii="Wingdings" w:hAnsi="Wingdings" w:hint="default"/>
      </w:rPr>
    </w:lvl>
  </w:abstractNum>
  <w:abstractNum w:abstractNumId="3">
    <w:nsid w:val="16F1487F"/>
    <w:multiLevelType w:val="hybridMultilevel"/>
    <w:tmpl w:val="24C05E34"/>
    <w:lvl w:ilvl="0" w:tplc="340A000F">
      <w:start w:val="1"/>
      <w:numFmt w:val="decimal"/>
      <w:lvlText w:val="%1."/>
      <w:lvlJc w:val="left"/>
      <w:pPr>
        <w:ind w:left="757" w:hanging="360"/>
      </w:pPr>
    </w:lvl>
    <w:lvl w:ilvl="1" w:tplc="340A0019" w:tentative="1">
      <w:start w:val="1"/>
      <w:numFmt w:val="lowerLetter"/>
      <w:lvlText w:val="%2."/>
      <w:lvlJc w:val="left"/>
      <w:pPr>
        <w:ind w:left="1477" w:hanging="360"/>
      </w:pPr>
    </w:lvl>
    <w:lvl w:ilvl="2" w:tplc="340A001B" w:tentative="1">
      <w:start w:val="1"/>
      <w:numFmt w:val="lowerRoman"/>
      <w:lvlText w:val="%3."/>
      <w:lvlJc w:val="right"/>
      <w:pPr>
        <w:ind w:left="2197" w:hanging="180"/>
      </w:pPr>
    </w:lvl>
    <w:lvl w:ilvl="3" w:tplc="340A000F" w:tentative="1">
      <w:start w:val="1"/>
      <w:numFmt w:val="decimal"/>
      <w:lvlText w:val="%4."/>
      <w:lvlJc w:val="left"/>
      <w:pPr>
        <w:ind w:left="2917" w:hanging="360"/>
      </w:pPr>
    </w:lvl>
    <w:lvl w:ilvl="4" w:tplc="340A0019" w:tentative="1">
      <w:start w:val="1"/>
      <w:numFmt w:val="lowerLetter"/>
      <w:lvlText w:val="%5."/>
      <w:lvlJc w:val="left"/>
      <w:pPr>
        <w:ind w:left="3637" w:hanging="360"/>
      </w:pPr>
    </w:lvl>
    <w:lvl w:ilvl="5" w:tplc="340A001B" w:tentative="1">
      <w:start w:val="1"/>
      <w:numFmt w:val="lowerRoman"/>
      <w:lvlText w:val="%6."/>
      <w:lvlJc w:val="right"/>
      <w:pPr>
        <w:ind w:left="4357" w:hanging="180"/>
      </w:pPr>
    </w:lvl>
    <w:lvl w:ilvl="6" w:tplc="340A000F" w:tentative="1">
      <w:start w:val="1"/>
      <w:numFmt w:val="decimal"/>
      <w:lvlText w:val="%7."/>
      <w:lvlJc w:val="left"/>
      <w:pPr>
        <w:ind w:left="5077" w:hanging="360"/>
      </w:pPr>
    </w:lvl>
    <w:lvl w:ilvl="7" w:tplc="340A0019" w:tentative="1">
      <w:start w:val="1"/>
      <w:numFmt w:val="lowerLetter"/>
      <w:lvlText w:val="%8."/>
      <w:lvlJc w:val="left"/>
      <w:pPr>
        <w:ind w:left="5797" w:hanging="360"/>
      </w:pPr>
    </w:lvl>
    <w:lvl w:ilvl="8" w:tplc="340A001B" w:tentative="1">
      <w:start w:val="1"/>
      <w:numFmt w:val="lowerRoman"/>
      <w:lvlText w:val="%9."/>
      <w:lvlJc w:val="right"/>
      <w:pPr>
        <w:ind w:left="6517" w:hanging="180"/>
      </w:pPr>
    </w:lvl>
  </w:abstractNum>
  <w:abstractNum w:abstractNumId="4">
    <w:nsid w:val="18C317F1"/>
    <w:multiLevelType w:val="hybridMultilevel"/>
    <w:tmpl w:val="7916C994"/>
    <w:lvl w:ilvl="0" w:tplc="340A0001">
      <w:start w:val="1"/>
      <w:numFmt w:val="bullet"/>
      <w:lvlText w:val=""/>
      <w:lvlJc w:val="left"/>
      <w:pPr>
        <w:ind w:left="720" w:hanging="360"/>
      </w:pPr>
      <w:rPr>
        <w:rFonts w:ascii="Symbol" w:hAnsi="Symbol" w:hint="default"/>
      </w:rPr>
    </w:lvl>
    <w:lvl w:ilvl="1" w:tplc="340A0003">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nsid w:val="199D64D3"/>
    <w:multiLevelType w:val="hybridMultilevel"/>
    <w:tmpl w:val="A39AEA22"/>
    <w:lvl w:ilvl="0" w:tplc="340A0001">
      <w:start w:val="1"/>
      <w:numFmt w:val="bullet"/>
      <w:lvlText w:val=""/>
      <w:lvlJc w:val="left"/>
      <w:pPr>
        <w:ind w:left="1097" w:hanging="360"/>
      </w:pPr>
      <w:rPr>
        <w:rFonts w:ascii="Symbol" w:hAnsi="Symbol" w:hint="default"/>
      </w:rPr>
    </w:lvl>
    <w:lvl w:ilvl="1" w:tplc="340A0003" w:tentative="1">
      <w:start w:val="1"/>
      <w:numFmt w:val="bullet"/>
      <w:lvlText w:val="o"/>
      <w:lvlJc w:val="left"/>
      <w:pPr>
        <w:ind w:left="1817" w:hanging="360"/>
      </w:pPr>
      <w:rPr>
        <w:rFonts w:ascii="Courier New" w:hAnsi="Courier New" w:cs="Courier New" w:hint="default"/>
      </w:rPr>
    </w:lvl>
    <w:lvl w:ilvl="2" w:tplc="340A0005" w:tentative="1">
      <w:start w:val="1"/>
      <w:numFmt w:val="bullet"/>
      <w:lvlText w:val=""/>
      <w:lvlJc w:val="left"/>
      <w:pPr>
        <w:ind w:left="2537" w:hanging="360"/>
      </w:pPr>
      <w:rPr>
        <w:rFonts w:ascii="Wingdings" w:hAnsi="Wingdings" w:hint="default"/>
      </w:rPr>
    </w:lvl>
    <w:lvl w:ilvl="3" w:tplc="340A0001" w:tentative="1">
      <w:start w:val="1"/>
      <w:numFmt w:val="bullet"/>
      <w:lvlText w:val=""/>
      <w:lvlJc w:val="left"/>
      <w:pPr>
        <w:ind w:left="3257" w:hanging="360"/>
      </w:pPr>
      <w:rPr>
        <w:rFonts w:ascii="Symbol" w:hAnsi="Symbol" w:hint="default"/>
      </w:rPr>
    </w:lvl>
    <w:lvl w:ilvl="4" w:tplc="340A0003" w:tentative="1">
      <w:start w:val="1"/>
      <w:numFmt w:val="bullet"/>
      <w:lvlText w:val="o"/>
      <w:lvlJc w:val="left"/>
      <w:pPr>
        <w:ind w:left="3977" w:hanging="360"/>
      </w:pPr>
      <w:rPr>
        <w:rFonts w:ascii="Courier New" w:hAnsi="Courier New" w:cs="Courier New" w:hint="default"/>
      </w:rPr>
    </w:lvl>
    <w:lvl w:ilvl="5" w:tplc="340A0005" w:tentative="1">
      <w:start w:val="1"/>
      <w:numFmt w:val="bullet"/>
      <w:lvlText w:val=""/>
      <w:lvlJc w:val="left"/>
      <w:pPr>
        <w:ind w:left="4697" w:hanging="360"/>
      </w:pPr>
      <w:rPr>
        <w:rFonts w:ascii="Wingdings" w:hAnsi="Wingdings" w:hint="default"/>
      </w:rPr>
    </w:lvl>
    <w:lvl w:ilvl="6" w:tplc="340A0001" w:tentative="1">
      <w:start w:val="1"/>
      <w:numFmt w:val="bullet"/>
      <w:lvlText w:val=""/>
      <w:lvlJc w:val="left"/>
      <w:pPr>
        <w:ind w:left="5417" w:hanging="360"/>
      </w:pPr>
      <w:rPr>
        <w:rFonts w:ascii="Symbol" w:hAnsi="Symbol" w:hint="default"/>
      </w:rPr>
    </w:lvl>
    <w:lvl w:ilvl="7" w:tplc="340A0003" w:tentative="1">
      <w:start w:val="1"/>
      <w:numFmt w:val="bullet"/>
      <w:lvlText w:val="o"/>
      <w:lvlJc w:val="left"/>
      <w:pPr>
        <w:ind w:left="6137" w:hanging="360"/>
      </w:pPr>
      <w:rPr>
        <w:rFonts w:ascii="Courier New" w:hAnsi="Courier New" w:cs="Courier New" w:hint="default"/>
      </w:rPr>
    </w:lvl>
    <w:lvl w:ilvl="8" w:tplc="340A0005" w:tentative="1">
      <w:start w:val="1"/>
      <w:numFmt w:val="bullet"/>
      <w:lvlText w:val=""/>
      <w:lvlJc w:val="left"/>
      <w:pPr>
        <w:ind w:left="6857" w:hanging="360"/>
      </w:pPr>
      <w:rPr>
        <w:rFonts w:ascii="Wingdings" w:hAnsi="Wingdings" w:hint="default"/>
      </w:rPr>
    </w:lvl>
  </w:abstractNum>
  <w:abstractNum w:abstractNumId="6">
    <w:nsid w:val="1B276D31"/>
    <w:multiLevelType w:val="hybridMultilevel"/>
    <w:tmpl w:val="9A6CAD76"/>
    <w:lvl w:ilvl="0" w:tplc="340A0001">
      <w:start w:val="1"/>
      <w:numFmt w:val="bullet"/>
      <w:lvlText w:val=""/>
      <w:lvlJc w:val="left"/>
      <w:pPr>
        <w:ind w:left="1097" w:hanging="360"/>
      </w:pPr>
      <w:rPr>
        <w:rFonts w:ascii="Symbol" w:hAnsi="Symbol" w:hint="default"/>
      </w:rPr>
    </w:lvl>
    <w:lvl w:ilvl="1" w:tplc="340A0003" w:tentative="1">
      <w:start w:val="1"/>
      <w:numFmt w:val="bullet"/>
      <w:lvlText w:val="o"/>
      <w:lvlJc w:val="left"/>
      <w:pPr>
        <w:ind w:left="1817" w:hanging="360"/>
      </w:pPr>
      <w:rPr>
        <w:rFonts w:ascii="Courier New" w:hAnsi="Courier New" w:cs="Courier New" w:hint="default"/>
      </w:rPr>
    </w:lvl>
    <w:lvl w:ilvl="2" w:tplc="340A0005" w:tentative="1">
      <w:start w:val="1"/>
      <w:numFmt w:val="bullet"/>
      <w:lvlText w:val=""/>
      <w:lvlJc w:val="left"/>
      <w:pPr>
        <w:ind w:left="2537" w:hanging="360"/>
      </w:pPr>
      <w:rPr>
        <w:rFonts w:ascii="Wingdings" w:hAnsi="Wingdings" w:hint="default"/>
      </w:rPr>
    </w:lvl>
    <w:lvl w:ilvl="3" w:tplc="340A0001" w:tentative="1">
      <w:start w:val="1"/>
      <w:numFmt w:val="bullet"/>
      <w:lvlText w:val=""/>
      <w:lvlJc w:val="left"/>
      <w:pPr>
        <w:ind w:left="3257" w:hanging="360"/>
      </w:pPr>
      <w:rPr>
        <w:rFonts w:ascii="Symbol" w:hAnsi="Symbol" w:hint="default"/>
      </w:rPr>
    </w:lvl>
    <w:lvl w:ilvl="4" w:tplc="340A0003" w:tentative="1">
      <w:start w:val="1"/>
      <w:numFmt w:val="bullet"/>
      <w:lvlText w:val="o"/>
      <w:lvlJc w:val="left"/>
      <w:pPr>
        <w:ind w:left="3977" w:hanging="360"/>
      </w:pPr>
      <w:rPr>
        <w:rFonts w:ascii="Courier New" w:hAnsi="Courier New" w:cs="Courier New" w:hint="default"/>
      </w:rPr>
    </w:lvl>
    <w:lvl w:ilvl="5" w:tplc="340A0005" w:tentative="1">
      <w:start w:val="1"/>
      <w:numFmt w:val="bullet"/>
      <w:lvlText w:val=""/>
      <w:lvlJc w:val="left"/>
      <w:pPr>
        <w:ind w:left="4697" w:hanging="360"/>
      </w:pPr>
      <w:rPr>
        <w:rFonts w:ascii="Wingdings" w:hAnsi="Wingdings" w:hint="default"/>
      </w:rPr>
    </w:lvl>
    <w:lvl w:ilvl="6" w:tplc="340A0001" w:tentative="1">
      <w:start w:val="1"/>
      <w:numFmt w:val="bullet"/>
      <w:lvlText w:val=""/>
      <w:lvlJc w:val="left"/>
      <w:pPr>
        <w:ind w:left="5417" w:hanging="360"/>
      </w:pPr>
      <w:rPr>
        <w:rFonts w:ascii="Symbol" w:hAnsi="Symbol" w:hint="default"/>
      </w:rPr>
    </w:lvl>
    <w:lvl w:ilvl="7" w:tplc="340A0003" w:tentative="1">
      <w:start w:val="1"/>
      <w:numFmt w:val="bullet"/>
      <w:lvlText w:val="o"/>
      <w:lvlJc w:val="left"/>
      <w:pPr>
        <w:ind w:left="6137" w:hanging="360"/>
      </w:pPr>
      <w:rPr>
        <w:rFonts w:ascii="Courier New" w:hAnsi="Courier New" w:cs="Courier New" w:hint="default"/>
      </w:rPr>
    </w:lvl>
    <w:lvl w:ilvl="8" w:tplc="340A0005" w:tentative="1">
      <w:start w:val="1"/>
      <w:numFmt w:val="bullet"/>
      <w:lvlText w:val=""/>
      <w:lvlJc w:val="left"/>
      <w:pPr>
        <w:ind w:left="6857" w:hanging="360"/>
      </w:pPr>
      <w:rPr>
        <w:rFonts w:ascii="Wingdings" w:hAnsi="Wingdings" w:hint="default"/>
      </w:rPr>
    </w:lvl>
  </w:abstractNum>
  <w:abstractNum w:abstractNumId="7">
    <w:nsid w:val="1EE56E12"/>
    <w:multiLevelType w:val="hybridMultilevel"/>
    <w:tmpl w:val="CD804096"/>
    <w:lvl w:ilvl="0" w:tplc="340A0001">
      <w:start w:val="1"/>
      <w:numFmt w:val="bullet"/>
      <w:lvlText w:val=""/>
      <w:lvlJc w:val="left"/>
      <w:pPr>
        <w:ind w:left="1097" w:hanging="360"/>
      </w:pPr>
      <w:rPr>
        <w:rFonts w:ascii="Symbol" w:hAnsi="Symbol" w:hint="default"/>
      </w:rPr>
    </w:lvl>
    <w:lvl w:ilvl="1" w:tplc="340A0003" w:tentative="1">
      <w:start w:val="1"/>
      <w:numFmt w:val="bullet"/>
      <w:lvlText w:val="o"/>
      <w:lvlJc w:val="left"/>
      <w:pPr>
        <w:ind w:left="1817" w:hanging="360"/>
      </w:pPr>
      <w:rPr>
        <w:rFonts w:ascii="Courier New" w:hAnsi="Courier New" w:cs="Courier New" w:hint="default"/>
      </w:rPr>
    </w:lvl>
    <w:lvl w:ilvl="2" w:tplc="340A0005" w:tentative="1">
      <w:start w:val="1"/>
      <w:numFmt w:val="bullet"/>
      <w:lvlText w:val=""/>
      <w:lvlJc w:val="left"/>
      <w:pPr>
        <w:ind w:left="2537" w:hanging="360"/>
      </w:pPr>
      <w:rPr>
        <w:rFonts w:ascii="Wingdings" w:hAnsi="Wingdings" w:hint="default"/>
      </w:rPr>
    </w:lvl>
    <w:lvl w:ilvl="3" w:tplc="340A0001" w:tentative="1">
      <w:start w:val="1"/>
      <w:numFmt w:val="bullet"/>
      <w:lvlText w:val=""/>
      <w:lvlJc w:val="left"/>
      <w:pPr>
        <w:ind w:left="3257" w:hanging="360"/>
      </w:pPr>
      <w:rPr>
        <w:rFonts w:ascii="Symbol" w:hAnsi="Symbol" w:hint="default"/>
      </w:rPr>
    </w:lvl>
    <w:lvl w:ilvl="4" w:tplc="340A0003" w:tentative="1">
      <w:start w:val="1"/>
      <w:numFmt w:val="bullet"/>
      <w:lvlText w:val="o"/>
      <w:lvlJc w:val="left"/>
      <w:pPr>
        <w:ind w:left="3977" w:hanging="360"/>
      </w:pPr>
      <w:rPr>
        <w:rFonts w:ascii="Courier New" w:hAnsi="Courier New" w:cs="Courier New" w:hint="default"/>
      </w:rPr>
    </w:lvl>
    <w:lvl w:ilvl="5" w:tplc="340A0005" w:tentative="1">
      <w:start w:val="1"/>
      <w:numFmt w:val="bullet"/>
      <w:lvlText w:val=""/>
      <w:lvlJc w:val="left"/>
      <w:pPr>
        <w:ind w:left="4697" w:hanging="360"/>
      </w:pPr>
      <w:rPr>
        <w:rFonts w:ascii="Wingdings" w:hAnsi="Wingdings" w:hint="default"/>
      </w:rPr>
    </w:lvl>
    <w:lvl w:ilvl="6" w:tplc="340A0001" w:tentative="1">
      <w:start w:val="1"/>
      <w:numFmt w:val="bullet"/>
      <w:lvlText w:val=""/>
      <w:lvlJc w:val="left"/>
      <w:pPr>
        <w:ind w:left="5417" w:hanging="360"/>
      </w:pPr>
      <w:rPr>
        <w:rFonts w:ascii="Symbol" w:hAnsi="Symbol" w:hint="default"/>
      </w:rPr>
    </w:lvl>
    <w:lvl w:ilvl="7" w:tplc="340A0003" w:tentative="1">
      <w:start w:val="1"/>
      <w:numFmt w:val="bullet"/>
      <w:lvlText w:val="o"/>
      <w:lvlJc w:val="left"/>
      <w:pPr>
        <w:ind w:left="6137" w:hanging="360"/>
      </w:pPr>
      <w:rPr>
        <w:rFonts w:ascii="Courier New" w:hAnsi="Courier New" w:cs="Courier New" w:hint="default"/>
      </w:rPr>
    </w:lvl>
    <w:lvl w:ilvl="8" w:tplc="340A0005" w:tentative="1">
      <w:start w:val="1"/>
      <w:numFmt w:val="bullet"/>
      <w:lvlText w:val=""/>
      <w:lvlJc w:val="left"/>
      <w:pPr>
        <w:ind w:left="6857" w:hanging="360"/>
      </w:pPr>
      <w:rPr>
        <w:rFonts w:ascii="Wingdings" w:hAnsi="Wingdings" w:hint="default"/>
      </w:rPr>
    </w:lvl>
  </w:abstractNum>
  <w:abstractNum w:abstractNumId="8">
    <w:nsid w:val="24F341E3"/>
    <w:multiLevelType w:val="hybridMultilevel"/>
    <w:tmpl w:val="473A0FBE"/>
    <w:lvl w:ilvl="0" w:tplc="340A000F">
      <w:start w:val="1"/>
      <w:numFmt w:val="decimal"/>
      <w:lvlText w:val="%1."/>
      <w:lvlJc w:val="left"/>
      <w:pPr>
        <w:ind w:left="757" w:hanging="360"/>
      </w:pPr>
    </w:lvl>
    <w:lvl w:ilvl="1" w:tplc="340A0019" w:tentative="1">
      <w:start w:val="1"/>
      <w:numFmt w:val="lowerLetter"/>
      <w:lvlText w:val="%2."/>
      <w:lvlJc w:val="left"/>
      <w:pPr>
        <w:ind w:left="1477" w:hanging="360"/>
      </w:pPr>
    </w:lvl>
    <w:lvl w:ilvl="2" w:tplc="340A001B" w:tentative="1">
      <w:start w:val="1"/>
      <w:numFmt w:val="lowerRoman"/>
      <w:lvlText w:val="%3."/>
      <w:lvlJc w:val="right"/>
      <w:pPr>
        <w:ind w:left="2197" w:hanging="180"/>
      </w:pPr>
    </w:lvl>
    <w:lvl w:ilvl="3" w:tplc="340A000F" w:tentative="1">
      <w:start w:val="1"/>
      <w:numFmt w:val="decimal"/>
      <w:lvlText w:val="%4."/>
      <w:lvlJc w:val="left"/>
      <w:pPr>
        <w:ind w:left="2917" w:hanging="360"/>
      </w:pPr>
    </w:lvl>
    <w:lvl w:ilvl="4" w:tplc="340A0019" w:tentative="1">
      <w:start w:val="1"/>
      <w:numFmt w:val="lowerLetter"/>
      <w:lvlText w:val="%5."/>
      <w:lvlJc w:val="left"/>
      <w:pPr>
        <w:ind w:left="3637" w:hanging="360"/>
      </w:pPr>
    </w:lvl>
    <w:lvl w:ilvl="5" w:tplc="340A001B" w:tentative="1">
      <w:start w:val="1"/>
      <w:numFmt w:val="lowerRoman"/>
      <w:lvlText w:val="%6."/>
      <w:lvlJc w:val="right"/>
      <w:pPr>
        <w:ind w:left="4357" w:hanging="180"/>
      </w:pPr>
    </w:lvl>
    <w:lvl w:ilvl="6" w:tplc="340A000F" w:tentative="1">
      <w:start w:val="1"/>
      <w:numFmt w:val="decimal"/>
      <w:lvlText w:val="%7."/>
      <w:lvlJc w:val="left"/>
      <w:pPr>
        <w:ind w:left="5077" w:hanging="360"/>
      </w:pPr>
    </w:lvl>
    <w:lvl w:ilvl="7" w:tplc="340A0019" w:tentative="1">
      <w:start w:val="1"/>
      <w:numFmt w:val="lowerLetter"/>
      <w:lvlText w:val="%8."/>
      <w:lvlJc w:val="left"/>
      <w:pPr>
        <w:ind w:left="5797" w:hanging="360"/>
      </w:pPr>
    </w:lvl>
    <w:lvl w:ilvl="8" w:tplc="340A001B" w:tentative="1">
      <w:start w:val="1"/>
      <w:numFmt w:val="lowerRoman"/>
      <w:lvlText w:val="%9."/>
      <w:lvlJc w:val="right"/>
      <w:pPr>
        <w:ind w:left="6517" w:hanging="180"/>
      </w:pPr>
    </w:lvl>
  </w:abstractNum>
  <w:abstractNum w:abstractNumId="9">
    <w:nsid w:val="2E122250"/>
    <w:multiLevelType w:val="hybridMultilevel"/>
    <w:tmpl w:val="8700A4C8"/>
    <w:lvl w:ilvl="0" w:tplc="340A000F">
      <w:start w:val="1"/>
      <w:numFmt w:val="decimal"/>
      <w:lvlText w:val="%1."/>
      <w:lvlJc w:val="left"/>
      <w:pPr>
        <w:ind w:left="757" w:hanging="360"/>
      </w:pPr>
    </w:lvl>
    <w:lvl w:ilvl="1" w:tplc="340A0019" w:tentative="1">
      <w:start w:val="1"/>
      <w:numFmt w:val="lowerLetter"/>
      <w:lvlText w:val="%2."/>
      <w:lvlJc w:val="left"/>
      <w:pPr>
        <w:ind w:left="1477" w:hanging="360"/>
      </w:pPr>
    </w:lvl>
    <w:lvl w:ilvl="2" w:tplc="340A001B" w:tentative="1">
      <w:start w:val="1"/>
      <w:numFmt w:val="lowerRoman"/>
      <w:lvlText w:val="%3."/>
      <w:lvlJc w:val="right"/>
      <w:pPr>
        <w:ind w:left="2197" w:hanging="180"/>
      </w:pPr>
    </w:lvl>
    <w:lvl w:ilvl="3" w:tplc="340A000F" w:tentative="1">
      <w:start w:val="1"/>
      <w:numFmt w:val="decimal"/>
      <w:lvlText w:val="%4."/>
      <w:lvlJc w:val="left"/>
      <w:pPr>
        <w:ind w:left="2917" w:hanging="360"/>
      </w:pPr>
    </w:lvl>
    <w:lvl w:ilvl="4" w:tplc="340A0019" w:tentative="1">
      <w:start w:val="1"/>
      <w:numFmt w:val="lowerLetter"/>
      <w:lvlText w:val="%5."/>
      <w:lvlJc w:val="left"/>
      <w:pPr>
        <w:ind w:left="3637" w:hanging="360"/>
      </w:pPr>
    </w:lvl>
    <w:lvl w:ilvl="5" w:tplc="340A001B" w:tentative="1">
      <w:start w:val="1"/>
      <w:numFmt w:val="lowerRoman"/>
      <w:lvlText w:val="%6."/>
      <w:lvlJc w:val="right"/>
      <w:pPr>
        <w:ind w:left="4357" w:hanging="180"/>
      </w:pPr>
    </w:lvl>
    <w:lvl w:ilvl="6" w:tplc="340A000F" w:tentative="1">
      <w:start w:val="1"/>
      <w:numFmt w:val="decimal"/>
      <w:lvlText w:val="%7."/>
      <w:lvlJc w:val="left"/>
      <w:pPr>
        <w:ind w:left="5077" w:hanging="360"/>
      </w:pPr>
    </w:lvl>
    <w:lvl w:ilvl="7" w:tplc="340A0019" w:tentative="1">
      <w:start w:val="1"/>
      <w:numFmt w:val="lowerLetter"/>
      <w:lvlText w:val="%8."/>
      <w:lvlJc w:val="left"/>
      <w:pPr>
        <w:ind w:left="5797" w:hanging="360"/>
      </w:pPr>
    </w:lvl>
    <w:lvl w:ilvl="8" w:tplc="340A001B" w:tentative="1">
      <w:start w:val="1"/>
      <w:numFmt w:val="lowerRoman"/>
      <w:lvlText w:val="%9."/>
      <w:lvlJc w:val="right"/>
      <w:pPr>
        <w:ind w:left="6517" w:hanging="180"/>
      </w:pPr>
    </w:lvl>
  </w:abstractNum>
  <w:abstractNum w:abstractNumId="10">
    <w:nsid w:val="2EBE6E0F"/>
    <w:multiLevelType w:val="hybridMultilevel"/>
    <w:tmpl w:val="16DC3322"/>
    <w:lvl w:ilvl="0" w:tplc="340A0001">
      <w:start w:val="1"/>
      <w:numFmt w:val="bullet"/>
      <w:lvlText w:val=""/>
      <w:lvlJc w:val="left"/>
      <w:pPr>
        <w:ind w:left="1457" w:hanging="360"/>
      </w:pPr>
      <w:rPr>
        <w:rFonts w:ascii="Symbol" w:hAnsi="Symbol" w:hint="default"/>
      </w:rPr>
    </w:lvl>
    <w:lvl w:ilvl="1" w:tplc="340A0003" w:tentative="1">
      <w:start w:val="1"/>
      <w:numFmt w:val="bullet"/>
      <w:lvlText w:val="o"/>
      <w:lvlJc w:val="left"/>
      <w:pPr>
        <w:ind w:left="2177" w:hanging="360"/>
      </w:pPr>
      <w:rPr>
        <w:rFonts w:ascii="Courier New" w:hAnsi="Courier New" w:cs="Courier New" w:hint="default"/>
      </w:rPr>
    </w:lvl>
    <w:lvl w:ilvl="2" w:tplc="340A0005" w:tentative="1">
      <w:start w:val="1"/>
      <w:numFmt w:val="bullet"/>
      <w:lvlText w:val=""/>
      <w:lvlJc w:val="left"/>
      <w:pPr>
        <w:ind w:left="2897" w:hanging="360"/>
      </w:pPr>
      <w:rPr>
        <w:rFonts w:ascii="Wingdings" w:hAnsi="Wingdings" w:hint="default"/>
      </w:rPr>
    </w:lvl>
    <w:lvl w:ilvl="3" w:tplc="340A0001" w:tentative="1">
      <w:start w:val="1"/>
      <w:numFmt w:val="bullet"/>
      <w:lvlText w:val=""/>
      <w:lvlJc w:val="left"/>
      <w:pPr>
        <w:ind w:left="3617" w:hanging="360"/>
      </w:pPr>
      <w:rPr>
        <w:rFonts w:ascii="Symbol" w:hAnsi="Symbol" w:hint="default"/>
      </w:rPr>
    </w:lvl>
    <w:lvl w:ilvl="4" w:tplc="340A0003" w:tentative="1">
      <w:start w:val="1"/>
      <w:numFmt w:val="bullet"/>
      <w:lvlText w:val="o"/>
      <w:lvlJc w:val="left"/>
      <w:pPr>
        <w:ind w:left="4337" w:hanging="360"/>
      </w:pPr>
      <w:rPr>
        <w:rFonts w:ascii="Courier New" w:hAnsi="Courier New" w:cs="Courier New" w:hint="default"/>
      </w:rPr>
    </w:lvl>
    <w:lvl w:ilvl="5" w:tplc="340A0005" w:tentative="1">
      <w:start w:val="1"/>
      <w:numFmt w:val="bullet"/>
      <w:lvlText w:val=""/>
      <w:lvlJc w:val="left"/>
      <w:pPr>
        <w:ind w:left="5057" w:hanging="360"/>
      </w:pPr>
      <w:rPr>
        <w:rFonts w:ascii="Wingdings" w:hAnsi="Wingdings" w:hint="default"/>
      </w:rPr>
    </w:lvl>
    <w:lvl w:ilvl="6" w:tplc="340A0001" w:tentative="1">
      <w:start w:val="1"/>
      <w:numFmt w:val="bullet"/>
      <w:lvlText w:val=""/>
      <w:lvlJc w:val="left"/>
      <w:pPr>
        <w:ind w:left="5777" w:hanging="360"/>
      </w:pPr>
      <w:rPr>
        <w:rFonts w:ascii="Symbol" w:hAnsi="Symbol" w:hint="default"/>
      </w:rPr>
    </w:lvl>
    <w:lvl w:ilvl="7" w:tplc="340A0003" w:tentative="1">
      <w:start w:val="1"/>
      <w:numFmt w:val="bullet"/>
      <w:lvlText w:val="o"/>
      <w:lvlJc w:val="left"/>
      <w:pPr>
        <w:ind w:left="6497" w:hanging="360"/>
      </w:pPr>
      <w:rPr>
        <w:rFonts w:ascii="Courier New" w:hAnsi="Courier New" w:cs="Courier New" w:hint="default"/>
      </w:rPr>
    </w:lvl>
    <w:lvl w:ilvl="8" w:tplc="340A0005" w:tentative="1">
      <w:start w:val="1"/>
      <w:numFmt w:val="bullet"/>
      <w:lvlText w:val=""/>
      <w:lvlJc w:val="left"/>
      <w:pPr>
        <w:ind w:left="7217" w:hanging="360"/>
      </w:pPr>
      <w:rPr>
        <w:rFonts w:ascii="Wingdings" w:hAnsi="Wingdings" w:hint="default"/>
      </w:rPr>
    </w:lvl>
  </w:abstractNum>
  <w:abstractNum w:abstractNumId="11">
    <w:nsid w:val="3B93436B"/>
    <w:multiLevelType w:val="hybridMultilevel"/>
    <w:tmpl w:val="395C041E"/>
    <w:lvl w:ilvl="0" w:tplc="340A000F">
      <w:start w:val="1"/>
      <w:numFmt w:val="decimal"/>
      <w:lvlText w:val="%1."/>
      <w:lvlJc w:val="left"/>
      <w:pPr>
        <w:ind w:left="757" w:hanging="360"/>
      </w:pPr>
    </w:lvl>
    <w:lvl w:ilvl="1" w:tplc="340A0019" w:tentative="1">
      <w:start w:val="1"/>
      <w:numFmt w:val="lowerLetter"/>
      <w:lvlText w:val="%2."/>
      <w:lvlJc w:val="left"/>
      <w:pPr>
        <w:ind w:left="1477" w:hanging="360"/>
      </w:pPr>
    </w:lvl>
    <w:lvl w:ilvl="2" w:tplc="340A001B" w:tentative="1">
      <w:start w:val="1"/>
      <w:numFmt w:val="lowerRoman"/>
      <w:lvlText w:val="%3."/>
      <w:lvlJc w:val="right"/>
      <w:pPr>
        <w:ind w:left="2197" w:hanging="180"/>
      </w:pPr>
    </w:lvl>
    <w:lvl w:ilvl="3" w:tplc="340A000F" w:tentative="1">
      <w:start w:val="1"/>
      <w:numFmt w:val="decimal"/>
      <w:lvlText w:val="%4."/>
      <w:lvlJc w:val="left"/>
      <w:pPr>
        <w:ind w:left="2917" w:hanging="360"/>
      </w:pPr>
    </w:lvl>
    <w:lvl w:ilvl="4" w:tplc="340A0019" w:tentative="1">
      <w:start w:val="1"/>
      <w:numFmt w:val="lowerLetter"/>
      <w:lvlText w:val="%5."/>
      <w:lvlJc w:val="left"/>
      <w:pPr>
        <w:ind w:left="3637" w:hanging="360"/>
      </w:pPr>
    </w:lvl>
    <w:lvl w:ilvl="5" w:tplc="340A001B" w:tentative="1">
      <w:start w:val="1"/>
      <w:numFmt w:val="lowerRoman"/>
      <w:lvlText w:val="%6."/>
      <w:lvlJc w:val="right"/>
      <w:pPr>
        <w:ind w:left="4357" w:hanging="180"/>
      </w:pPr>
    </w:lvl>
    <w:lvl w:ilvl="6" w:tplc="340A000F" w:tentative="1">
      <w:start w:val="1"/>
      <w:numFmt w:val="decimal"/>
      <w:lvlText w:val="%7."/>
      <w:lvlJc w:val="left"/>
      <w:pPr>
        <w:ind w:left="5077" w:hanging="360"/>
      </w:pPr>
    </w:lvl>
    <w:lvl w:ilvl="7" w:tplc="340A0019" w:tentative="1">
      <w:start w:val="1"/>
      <w:numFmt w:val="lowerLetter"/>
      <w:lvlText w:val="%8."/>
      <w:lvlJc w:val="left"/>
      <w:pPr>
        <w:ind w:left="5797" w:hanging="360"/>
      </w:pPr>
    </w:lvl>
    <w:lvl w:ilvl="8" w:tplc="340A001B" w:tentative="1">
      <w:start w:val="1"/>
      <w:numFmt w:val="lowerRoman"/>
      <w:lvlText w:val="%9."/>
      <w:lvlJc w:val="right"/>
      <w:pPr>
        <w:ind w:left="6517" w:hanging="180"/>
      </w:pPr>
    </w:lvl>
  </w:abstractNum>
  <w:abstractNum w:abstractNumId="12">
    <w:nsid w:val="3E242E70"/>
    <w:multiLevelType w:val="hybridMultilevel"/>
    <w:tmpl w:val="62442848"/>
    <w:lvl w:ilvl="0" w:tplc="340A0001">
      <w:start w:val="1"/>
      <w:numFmt w:val="bullet"/>
      <w:lvlText w:val=""/>
      <w:lvlJc w:val="left"/>
      <w:pPr>
        <w:ind w:left="1097" w:hanging="360"/>
      </w:pPr>
      <w:rPr>
        <w:rFonts w:ascii="Symbol" w:hAnsi="Symbol" w:hint="default"/>
      </w:rPr>
    </w:lvl>
    <w:lvl w:ilvl="1" w:tplc="340A0003" w:tentative="1">
      <w:start w:val="1"/>
      <w:numFmt w:val="bullet"/>
      <w:lvlText w:val="o"/>
      <w:lvlJc w:val="left"/>
      <w:pPr>
        <w:ind w:left="1817" w:hanging="360"/>
      </w:pPr>
      <w:rPr>
        <w:rFonts w:ascii="Courier New" w:hAnsi="Courier New" w:cs="Courier New" w:hint="default"/>
      </w:rPr>
    </w:lvl>
    <w:lvl w:ilvl="2" w:tplc="340A0005" w:tentative="1">
      <w:start w:val="1"/>
      <w:numFmt w:val="bullet"/>
      <w:lvlText w:val=""/>
      <w:lvlJc w:val="left"/>
      <w:pPr>
        <w:ind w:left="2537" w:hanging="360"/>
      </w:pPr>
      <w:rPr>
        <w:rFonts w:ascii="Wingdings" w:hAnsi="Wingdings" w:hint="default"/>
      </w:rPr>
    </w:lvl>
    <w:lvl w:ilvl="3" w:tplc="340A0001" w:tentative="1">
      <w:start w:val="1"/>
      <w:numFmt w:val="bullet"/>
      <w:lvlText w:val=""/>
      <w:lvlJc w:val="left"/>
      <w:pPr>
        <w:ind w:left="3257" w:hanging="360"/>
      </w:pPr>
      <w:rPr>
        <w:rFonts w:ascii="Symbol" w:hAnsi="Symbol" w:hint="default"/>
      </w:rPr>
    </w:lvl>
    <w:lvl w:ilvl="4" w:tplc="340A0003" w:tentative="1">
      <w:start w:val="1"/>
      <w:numFmt w:val="bullet"/>
      <w:lvlText w:val="o"/>
      <w:lvlJc w:val="left"/>
      <w:pPr>
        <w:ind w:left="3977" w:hanging="360"/>
      </w:pPr>
      <w:rPr>
        <w:rFonts w:ascii="Courier New" w:hAnsi="Courier New" w:cs="Courier New" w:hint="default"/>
      </w:rPr>
    </w:lvl>
    <w:lvl w:ilvl="5" w:tplc="340A0005" w:tentative="1">
      <w:start w:val="1"/>
      <w:numFmt w:val="bullet"/>
      <w:lvlText w:val=""/>
      <w:lvlJc w:val="left"/>
      <w:pPr>
        <w:ind w:left="4697" w:hanging="360"/>
      </w:pPr>
      <w:rPr>
        <w:rFonts w:ascii="Wingdings" w:hAnsi="Wingdings" w:hint="default"/>
      </w:rPr>
    </w:lvl>
    <w:lvl w:ilvl="6" w:tplc="340A0001" w:tentative="1">
      <w:start w:val="1"/>
      <w:numFmt w:val="bullet"/>
      <w:lvlText w:val=""/>
      <w:lvlJc w:val="left"/>
      <w:pPr>
        <w:ind w:left="5417" w:hanging="360"/>
      </w:pPr>
      <w:rPr>
        <w:rFonts w:ascii="Symbol" w:hAnsi="Symbol" w:hint="default"/>
      </w:rPr>
    </w:lvl>
    <w:lvl w:ilvl="7" w:tplc="340A0003" w:tentative="1">
      <w:start w:val="1"/>
      <w:numFmt w:val="bullet"/>
      <w:lvlText w:val="o"/>
      <w:lvlJc w:val="left"/>
      <w:pPr>
        <w:ind w:left="6137" w:hanging="360"/>
      </w:pPr>
      <w:rPr>
        <w:rFonts w:ascii="Courier New" w:hAnsi="Courier New" w:cs="Courier New" w:hint="default"/>
      </w:rPr>
    </w:lvl>
    <w:lvl w:ilvl="8" w:tplc="340A0005" w:tentative="1">
      <w:start w:val="1"/>
      <w:numFmt w:val="bullet"/>
      <w:lvlText w:val=""/>
      <w:lvlJc w:val="left"/>
      <w:pPr>
        <w:ind w:left="6857" w:hanging="360"/>
      </w:pPr>
      <w:rPr>
        <w:rFonts w:ascii="Wingdings" w:hAnsi="Wingdings" w:hint="default"/>
      </w:rPr>
    </w:lvl>
  </w:abstractNum>
  <w:abstractNum w:abstractNumId="13">
    <w:nsid w:val="3F5F6211"/>
    <w:multiLevelType w:val="hybridMultilevel"/>
    <w:tmpl w:val="EE1C43F4"/>
    <w:lvl w:ilvl="0" w:tplc="340A0001">
      <w:start w:val="1"/>
      <w:numFmt w:val="bullet"/>
      <w:lvlText w:val=""/>
      <w:lvlJc w:val="left"/>
      <w:pPr>
        <w:ind w:left="1154" w:hanging="360"/>
      </w:pPr>
      <w:rPr>
        <w:rFonts w:ascii="Symbol" w:hAnsi="Symbol" w:hint="default"/>
      </w:rPr>
    </w:lvl>
    <w:lvl w:ilvl="1" w:tplc="340A0003" w:tentative="1">
      <w:start w:val="1"/>
      <w:numFmt w:val="bullet"/>
      <w:lvlText w:val="o"/>
      <w:lvlJc w:val="left"/>
      <w:pPr>
        <w:ind w:left="1874" w:hanging="360"/>
      </w:pPr>
      <w:rPr>
        <w:rFonts w:ascii="Courier New" w:hAnsi="Courier New" w:cs="Courier New" w:hint="default"/>
      </w:rPr>
    </w:lvl>
    <w:lvl w:ilvl="2" w:tplc="340A0005" w:tentative="1">
      <w:start w:val="1"/>
      <w:numFmt w:val="bullet"/>
      <w:lvlText w:val=""/>
      <w:lvlJc w:val="left"/>
      <w:pPr>
        <w:ind w:left="2594" w:hanging="360"/>
      </w:pPr>
      <w:rPr>
        <w:rFonts w:ascii="Wingdings" w:hAnsi="Wingdings" w:hint="default"/>
      </w:rPr>
    </w:lvl>
    <w:lvl w:ilvl="3" w:tplc="340A0001" w:tentative="1">
      <w:start w:val="1"/>
      <w:numFmt w:val="bullet"/>
      <w:lvlText w:val=""/>
      <w:lvlJc w:val="left"/>
      <w:pPr>
        <w:ind w:left="3314" w:hanging="360"/>
      </w:pPr>
      <w:rPr>
        <w:rFonts w:ascii="Symbol" w:hAnsi="Symbol" w:hint="default"/>
      </w:rPr>
    </w:lvl>
    <w:lvl w:ilvl="4" w:tplc="340A0003" w:tentative="1">
      <w:start w:val="1"/>
      <w:numFmt w:val="bullet"/>
      <w:lvlText w:val="o"/>
      <w:lvlJc w:val="left"/>
      <w:pPr>
        <w:ind w:left="4034" w:hanging="360"/>
      </w:pPr>
      <w:rPr>
        <w:rFonts w:ascii="Courier New" w:hAnsi="Courier New" w:cs="Courier New" w:hint="default"/>
      </w:rPr>
    </w:lvl>
    <w:lvl w:ilvl="5" w:tplc="340A0005" w:tentative="1">
      <w:start w:val="1"/>
      <w:numFmt w:val="bullet"/>
      <w:lvlText w:val=""/>
      <w:lvlJc w:val="left"/>
      <w:pPr>
        <w:ind w:left="4754" w:hanging="360"/>
      </w:pPr>
      <w:rPr>
        <w:rFonts w:ascii="Wingdings" w:hAnsi="Wingdings" w:hint="default"/>
      </w:rPr>
    </w:lvl>
    <w:lvl w:ilvl="6" w:tplc="340A0001" w:tentative="1">
      <w:start w:val="1"/>
      <w:numFmt w:val="bullet"/>
      <w:lvlText w:val=""/>
      <w:lvlJc w:val="left"/>
      <w:pPr>
        <w:ind w:left="5474" w:hanging="360"/>
      </w:pPr>
      <w:rPr>
        <w:rFonts w:ascii="Symbol" w:hAnsi="Symbol" w:hint="default"/>
      </w:rPr>
    </w:lvl>
    <w:lvl w:ilvl="7" w:tplc="340A0003" w:tentative="1">
      <w:start w:val="1"/>
      <w:numFmt w:val="bullet"/>
      <w:lvlText w:val="o"/>
      <w:lvlJc w:val="left"/>
      <w:pPr>
        <w:ind w:left="6194" w:hanging="360"/>
      </w:pPr>
      <w:rPr>
        <w:rFonts w:ascii="Courier New" w:hAnsi="Courier New" w:cs="Courier New" w:hint="default"/>
      </w:rPr>
    </w:lvl>
    <w:lvl w:ilvl="8" w:tplc="340A0005" w:tentative="1">
      <w:start w:val="1"/>
      <w:numFmt w:val="bullet"/>
      <w:lvlText w:val=""/>
      <w:lvlJc w:val="left"/>
      <w:pPr>
        <w:ind w:left="6914" w:hanging="360"/>
      </w:pPr>
      <w:rPr>
        <w:rFonts w:ascii="Wingdings" w:hAnsi="Wingdings" w:hint="default"/>
      </w:rPr>
    </w:lvl>
  </w:abstractNum>
  <w:abstractNum w:abstractNumId="14">
    <w:nsid w:val="488C5E3E"/>
    <w:multiLevelType w:val="hybridMultilevel"/>
    <w:tmpl w:val="AA30648C"/>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5">
    <w:nsid w:val="52961B5D"/>
    <w:multiLevelType w:val="hybridMultilevel"/>
    <w:tmpl w:val="D3DE6496"/>
    <w:lvl w:ilvl="0" w:tplc="340A0001">
      <w:start w:val="1"/>
      <w:numFmt w:val="bullet"/>
      <w:lvlText w:val=""/>
      <w:lvlJc w:val="left"/>
      <w:pPr>
        <w:ind w:left="1457" w:hanging="360"/>
      </w:pPr>
      <w:rPr>
        <w:rFonts w:ascii="Symbol" w:hAnsi="Symbol" w:hint="default"/>
      </w:rPr>
    </w:lvl>
    <w:lvl w:ilvl="1" w:tplc="340A0003" w:tentative="1">
      <w:start w:val="1"/>
      <w:numFmt w:val="bullet"/>
      <w:lvlText w:val="o"/>
      <w:lvlJc w:val="left"/>
      <w:pPr>
        <w:ind w:left="2177" w:hanging="360"/>
      </w:pPr>
      <w:rPr>
        <w:rFonts w:ascii="Courier New" w:hAnsi="Courier New" w:cs="Courier New" w:hint="default"/>
      </w:rPr>
    </w:lvl>
    <w:lvl w:ilvl="2" w:tplc="340A0005" w:tentative="1">
      <w:start w:val="1"/>
      <w:numFmt w:val="bullet"/>
      <w:lvlText w:val=""/>
      <w:lvlJc w:val="left"/>
      <w:pPr>
        <w:ind w:left="2897" w:hanging="360"/>
      </w:pPr>
      <w:rPr>
        <w:rFonts w:ascii="Wingdings" w:hAnsi="Wingdings" w:hint="default"/>
      </w:rPr>
    </w:lvl>
    <w:lvl w:ilvl="3" w:tplc="340A0001" w:tentative="1">
      <w:start w:val="1"/>
      <w:numFmt w:val="bullet"/>
      <w:lvlText w:val=""/>
      <w:lvlJc w:val="left"/>
      <w:pPr>
        <w:ind w:left="3617" w:hanging="360"/>
      </w:pPr>
      <w:rPr>
        <w:rFonts w:ascii="Symbol" w:hAnsi="Symbol" w:hint="default"/>
      </w:rPr>
    </w:lvl>
    <w:lvl w:ilvl="4" w:tplc="340A0003" w:tentative="1">
      <w:start w:val="1"/>
      <w:numFmt w:val="bullet"/>
      <w:lvlText w:val="o"/>
      <w:lvlJc w:val="left"/>
      <w:pPr>
        <w:ind w:left="4337" w:hanging="360"/>
      </w:pPr>
      <w:rPr>
        <w:rFonts w:ascii="Courier New" w:hAnsi="Courier New" w:cs="Courier New" w:hint="default"/>
      </w:rPr>
    </w:lvl>
    <w:lvl w:ilvl="5" w:tplc="340A0005" w:tentative="1">
      <w:start w:val="1"/>
      <w:numFmt w:val="bullet"/>
      <w:lvlText w:val=""/>
      <w:lvlJc w:val="left"/>
      <w:pPr>
        <w:ind w:left="5057" w:hanging="360"/>
      </w:pPr>
      <w:rPr>
        <w:rFonts w:ascii="Wingdings" w:hAnsi="Wingdings" w:hint="default"/>
      </w:rPr>
    </w:lvl>
    <w:lvl w:ilvl="6" w:tplc="340A0001" w:tentative="1">
      <w:start w:val="1"/>
      <w:numFmt w:val="bullet"/>
      <w:lvlText w:val=""/>
      <w:lvlJc w:val="left"/>
      <w:pPr>
        <w:ind w:left="5777" w:hanging="360"/>
      </w:pPr>
      <w:rPr>
        <w:rFonts w:ascii="Symbol" w:hAnsi="Symbol" w:hint="default"/>
      </w:rPr>
    </w:lvl>
    <w:lvl w:ilvl="7" w:tplc="340A0003" w:tentative="1">
      <w:start w:val="1"/>
      <w:numFmt w:val="bullet"/>
      <w:lvlText w:val="o"/>
      <w:lvlJc w:val="left"/>
      <w:pPr>
        <w:ind w:left="6497" w:hanging="360"/>
      </w:pPr>
      <w:rPr>
        <w:rFonts w:ascii="Courier New" w:hAnsi="Courier New" w:cs="Courier New" w:hint="default"/>
      </w:rPr>
    </w:lvl>
    <w:lvl w:ilvl="8" w:tplc="340A0005" w:tentative="1">
      <w:start w:val="1"/>
      <w:numFmt w:val="bullet"/>
      <w:lvlText w:val=""/>
      <w:lvlJc w:val="left"/>
      <w:pPr>
        <w:ind w:left="7217" w:hanging="360"/>
      </w:pPr>
      <w:rPr>
        <w:rFonts w:ascii="Wingdings" w:hAnsi="Wingdings" w:hint="default"/>
      </w:rPr>
    </w:lvl>
  </w:abstractNum>
  <w:abstractNum w:abstractNumId="16">
    <w:nsid w:val="55171478"/>
    <w:multiLevelType w:val="hybridMultilevel"/>
    <w:tmpl w:val="F8F0B7CC"/>
    <w:lvl w:ilvl="0" w:tplc="340A0001">
      <w:start w:val="1"/>
      <w:numFmt w:val="bullet"/>
      <w:lvlText w:val=""/>
      <w:lvlJc w:val="left"/>
      <w:pPr>
        <w:ind w:left="1097" w:hanging="360"/>
      </w:pPr>
      <w:rPr>
        <w:rFonts w:ascii="Symbol" w:hAnsi="Symbol" w:hint="default"/>
      </w:rPr>
    </w:lvl>
    <w:lvl w:ilvl="1" w:tplc="340A0003" w:tentative="1">
      <w:start w:val="1"/>
      <w:numFmt w:val="bullet"/>
      <w:lvlText w:val="o"/>
      <w:lvlJc w:val="left"/>
      <w:pPr>
        <w:ind w:left="1817" w:hanging="360"/>
      </w:pPr>
      <w:rPr>
        <w:rFonts w:ascii="Courier New" w:hAnsi="Courier New" w:cs="Courier New" w:hint="default"/>
      </w:rPr>
    </w:lvl>
    <w:lvl w:ilvl="2" w:tplc="340A0005" w:tentative="1">
      <w:start w:val="1"/>
      <w:numFmt w:val="bullet"/>
      <w:lvlText w:val=""/>
      <w:lvlJc w:val="left"/>
      <w:pPr>
        <w:ind w:left="2537" w:hanging="360"/>
      </w:pPr>
      <w:rPr>
        <w:rFonts w:ascii="Wingdings" w:hAnsi="Wingdings" w:hint="default"/>
      </w:rPr>
    </w:lvl>
    <w:lvl w:ilvl="3" w:tplc="340A0001" w:tentative="1">
      <w:start w:val="1"/>
      <w:numFmt w:val="bullet"/>
      <w:lvlText w:val=""/>
      <w:lvlJc w:val="left"/>
      <w:pPr>
        <w:ind w:left="3257" w:hanging="360"/>
      </w:pPr>
      <w:rPr>
        <w:rFonts w:ascii="Symbol" w:hAnsi="Symbol" w:hint="default"/>
      </w:rPr>
    </w:lvl>
    <w:lvl w:ilvl="4" w:tplc="340A0003" w:tentative="1">
      <w:start w:val="1"/>
      <w:numFmt w:val="bullet"/>
      <w:lvlText w:val="o"/>
      <w:lvlJc w:val="left"/>
      <w:pPr>
        <w:ind w:left="3977" w:hanging="360"/>
      </w:pPr>
      <w:rPr>
        <w:rFonts w:ascii="Courier New" w:hAnsi="Courier New" w:cs="Courier New" w:hint="default"/>
      </w:rPr>
    </w:lvl>
    <w:lvl w:ilvl="5" w:tplc="340A0005" w:tentative="1">
      <w:start w:val="1"/>
      <w:numFmt w:val="bullet"/>
      <w:lvlText w:val=""/>
      <w:lvlJc w:val="left"/>
      <w:pPr>
        <w:ind w:left="4697" w:hanging="360"/>
      </w:pPr>
      <w:rPr>
        <w:rFonts w:ascii="Wingdings" w:hAnsi="Wingdings" w:hint="default"/>
      </w:rPr>
    </w:lvl>
    <w:lvl w:ilvl="6" w:tplc="340A0001" w:tentative="1">
      <w:start w:val="1"/>
      <w:numFmt w:val="bullet"/>
      <w:lvlText w:val=""/>
      <w:lvlJc w:val="left"/>
      <w:pPr>
        <w:ind w:left="5417" w:hanging="360"/>
      </w:pPr>
      <w:rPr>
        <w:rFonts w:ascii="Symbol" w:hAnsi="Symbol" w:hint="default"/>
      </w:rPr>
    </w:lvl>
    <w:lvl w:ilvl="7" w:tplc="340A0003" w:tentative="1">
      <w:start w:val="1"/>
      <w:numFmt w:val="bullet"/>
      <w:lvlText w:val="o"/>
      <w:lvlJc w:val="left"/>
      <w:pPr>
        <w:ind w:left="6137" w:hanging="360"/>
      </w:pPr>
      <w:rPr>
        <w:rFonts w:ascii="Courier New" w:hAnsi="Courier New" w:cs="Courier New" w:hint="default"/>
      </w:rPr>
    </w:lvl>
    <w:lvl w:ilvl="8" w:tplc="340A0005" w:tentative="1">
      <w:start w:val="1"/>
      <w:numFmt w:val="bullet"/>
      <w:lvlText w:val=""/>
      <w:lvlJc w:val="left"/>
      <w:pPr>
        <w:ind w:left="6857" w:hanging="360"/>
      </w:pPr>
      <w:rPr>
        <w:rFonts w:ascii="Wingdings" w:hAnsi="Wingdings" w:hint="default"/>
      </w:rPr>
    </w:lvl>
  </w:abstractNum>
  <w:abstractNum w:abstractNumId="17">
    <w:nsid w:val="5DB53672"/>
    <w:multiLevelType w:val="hybridMultilevel"/>
    <w:tmpl w:val="8D743EC4"/>
    <w:lvl w:ilvl="0" w:tplc="340A000F">
      <w:start w:val="1"/>
      <w:numFmt w:val="decimal"/>
      <w:lvlText w:val="%1."/>
      <w:lvlJc w:val="left"/>
      <w:pPr>
        <w:ind w:left="757" w:hanging="360"/>
      </w:pPr>
    </w:lvl>
    <w:lvl w:ilvl="1" w:tplc="340A0019" w:tentative="1">
      <w:start w:val="1"/>
      <w:numFmt w:val="lowerLetter"/>
      <w:lvlText w:val="%2."/>
      <w:lvlJc w:val="left"/>
      <w:pPr>
        <w:ind w:left="1477" w:hanging="360"/>
      </w:pPr>
    </w:lvl>
    <w:lvl w:ilvl="2" w:tplc="340A001B" w:tentative="1">
      <w:start w:val="1"/>
      <w:numFmt w:val="lowerRoman"/>
      <w:lvlText w:val="%3."/>
      <w:lvlJc w:val="right"/>
      <w:pPr>
        <w:ind w:left="2197" w:hanging="180"/>
      </w:pPr>
    </w:lvl>
    <w:lvl w:ilvl="3" w:tplc="340A000F" w:tentative="1">
      <w:start w:val="1"/>
      <w:numFmt w:val="decimal"/>
      <w:lvlText w:val="%4."/>
      <w:lvlJc w:val="left"/>
      <w:pPr>
        <w:ind w:left="2917" w:hanging="360"/>
      </w:pPr>
    </w:lvl>
    <w:lvl w:ilvl="4" w:tplc="340A0019" w:tentative="1">
      <w:start w:val="1"/>
      <w:numFmt w:val="lowerLetter"/>
      <w:lvlText w:val="%5."/>
      <w:lvlJc w:val="left"/>
      <w:pPr>
        <w:ind w:left="3637" w:hanging="360"/>
      </w:pPr>
    </w:lvl>
    <w:lvl w:ilvl="5" w:tplc="340A001B" w:tentative="1">
      <w:start w:val="1"/>
      <w:numFmt w:val="lowerRoman"/>
      <w:lvlText w:val="%6."/>
      <w:lvlJc w:val="right"/>
      <w:pPr>
        <w:ind w:left="4357" w:hanging="180"/>
      </w:pPr>
    </w:lvl>
    <w:lvl w:ilvl="6" w:tplc="340A000F" w:tentative="1">
      <w:start w:val="1"/>
      <w:numFmt w:val="decimal"/>
      <w:lvlText w:val="%7."/>
      <w:lvlJc w:val="left"/>
      <w:pPr>
        <w:ind w:left="5077" w:hanging="360"/>
      </w:pPr>
    </w:lvl>
    <w:lvl w:ilvl="7" w:tplc="340A0019" w:tentative="1">
      <w:start w:val="1"/>
      <w:numFmt w:val="lowerLetter"/>
      <w:lvlText w:val="%8."/>
      <w:lvlJc w:val="left"/>
      <w:pPr>
        <w:ind w:left="5797" w:hanging="360"/>
      </w:pPr>
    </w:lvl>
    <w:lvl w:ilvl="8" w:tplc="340A001B" w:tentative="1">
      <w:start w:val="1"/>
      <w:numFmt w:val="lowerRoman"/>
      <w:lvlText w:val="%9."/>
      <w:lvlJc w:val="right"/>
      <w:pPr>
        <w:ind w:left="6517" w:hanging="180"/>
      </w:pPr>
    </w:lvl>
  </w:abstractNum>
  <w:abstractNum w:abstractNumId="18">
    <w:nsid w:val="62FF0D2C"/>
    <w:multiLevelType w:val="hybridMultilevel"/>
    <w:tmpl w:val="5E9AAC0C"/>
    <w:lvl w:ilvl="0" w:tplc="340A000F">
      <w:start w:val="1"/>
      <w:numFmt w:val="decimal"/>
      <w:lvlText w:val="%1."/>
      <w:lvlJc w:val="left"/>
      <w:pPr>
        <w:ind w:left="757" w:hanging="360"/>
      </w:pPr>
    </w:lvl>
    <w:lvl w:ilvl="1" w:tplc="340A0019" w:tentative="1">
      <w:start w:val="1"/>
      <w:numFmt w:val="lowerLetter"/>
      <w:lvlText w:val="%2."/>
      <w:lvlJc w:val="left"/>
      <w:pPr>
        <w:ind w:left="1477" w:hanging="360"/>
      </w:pPr>
    </w:lvl>
    <w:lvl w:ilvl="2" w:tplc="340A001B" w:tentative="1">
      <w:start w:val="1"/>
      <w:numFmt w:val="lowerRoman"/>
      <w:lvlText w:val="%3."/>
      <w:lvlJc w:val="right"/>
      <w:pPr>
        <w:ind w:left="2197" w:hanging="180"/>
      </w:pPr>
    </w:lvl>
    <w:lvl w:ilvl="3" w:tplc="340A000F" w:tentative="1">
      <w:start w:val="1"/>
      <w:numFmt w:val="decimal"/>
      <w:lvlText w:val="%4."/>
      <w:lvlJc w:val="left"/>
      <w:pPr>
        <w:ind w:left="2917" w:hanging="360"/>
      </w:pPr>
    </w:lvl>
    <w:lvl w:ilvl="4" w:tplc="340A0019" w:tentative="1">
      <w:start w:val="1"/>
      <w:numFmt w:val="lowerLetter"/>
      <w:lvlText w:val="%5."/>
      <w:lvlJc w:val="left"/>
      <w:pPr>
        <w:ind w:left="3637" w:hanging="360"/>
      </w:pPr>
    </w:lvl>
    <w:lvl w:ilvl="5" w:tplc="340A001B" w:tentative="1">
      <w:start w:val="1"/>
      <w:numFmt w:val="lowerRoman"/>
      <w:lvlText w:val="%6."/>
      <w:lvlJc w:val="right"/>
      <w:pPr>
        <w:ind w:left="4357" w:hanging="180"/>
      </w:pPr>
    </w:lvl>
    <w:lvl w:ilvl="6" w:tplc="340A000F" w:tentative="1">
      <w:start w:val="1"/>
      <w:numFmt w:val="decimal"/>
      <w:lvlText w:val="%7."/>
      <w:lvlJc w:val="left"/>
      <w:pPr>
        <w:ind w:left="5077" w:hanging="360"/>
      </w:pPr>
    </w:lvl>
    <w:lvl w:ilvl="7" w:tplc="340A0019" w:tentative="1">
      <w:start w:val="1"/>
      <w:numFmt w:val="lowerLetter"/>
      <w:lvlText w:val="%8."/>
      <w:lvlJc w:val="left"/>
      <w:pPr>
        <w:ind w:left="5797" w:hanging="360"/>
      </w:pPr>
    </w:lvl>
    <w:lvl w:ilvl="8" w:tplc="340A001B" w:tentative="1">
      <w:start w:val="1"/>
      <w:numFmt w:val="lowerRoman"/>
      <w:lvlText w:val="%9."/>
      <w:lvlJc w:val="right"/>
      <w:pPr>
        <w:ind w:left="6517" w:hanging="180"/>
      </w:pPr>
    </w:lvl>
  </w:abstractNum>
  <w:abstractNum w:abstractNumId="19">
    <w:nsid w:val="64B41FAA"/>
    <w:multiLevelType w:val="hybridMultilevel"/>
    <w:tmpl w:val="C464D97A"/>
    <w:lvl w:ilvl="0" w:tplc="340A0001">
      <w:start w:val="1"/>
      <w:numFmt w:val="bullet"/>
      <w:lvlText w:val=""/>
      <w:lvlJc w:val="left"/>
      <w:pPr>
        <w:ind w:left="1117" w:hanging="360"/>
      </w:pPr>
      <w:rPr>
        <w:rFonts w:ascii="Symbol" w:hAnsi="Symbol" w:hint="default"/>
      </w:rPr>
    </w:lvl>
    <w:lvl w:ilvl="1" w:tplc="340A0003" w:tentative="1">
      <w:start w:val="1"/>
      <w:numFmt w:val="bullet"/>
      <w:lvlText w:val="o"/>
      <w:lvlJc w:val="left"/>
      <w:pPr>
        <w:ind w:left="1837" w:hanging="360"/>
      </w:pPr>
      <w:rPr>
        <w:rFonts w:ascii="Courier New" w:hAnsi="Courier New" w:cs="Courier New" w:hint="default"/>
      </w:rPr>
    </w:lvl>
    <w:lvl w:ilvl="2" w:tplc="340A0005" w:tentative="1">
      <w:start w:val="1"/>
      <w:numFmt w:val="bullet"/>
      <w:lvlText w:val=""/>
      <w:lvlJc w:val="left"/>
      <w:pPr>
        <w:ind w:left="2557" w:hanging="360"/>
      </w:pPr>
      <w:rPr>
        <w:rFonts w:ascii="Wingdings" w:hAnsi="Wingdings" w:hint="default"/>
      </w:rPr>
    </w:lvl>
    <w:lvl w:ilvl="3" w:tplc="340A0001" w:tentative="1">
      <w:start w:val="1"/>
      <w:numFmt w:val="bullet"/>
      <w:lvlText w:val=""/>
      <w:lvlJc w:val="left"/>
      <w:pPr>
        <w:ind w:left="3277" w:hanging="360"/>
      </w:pPr>
      <w:rPr>
        <w:rFonts w:ascii="Symbol" w:hAnsi="Symbol" w:hint="default"/>
      </w:rPr>
    </w:lvl>
    <w:lvl w:ilvl="4" w:tplc="340A0003" w:tentative="1">
      <w:start w:val="1"/>
      <w:numFmt w:val="bullet"/>
      <w:lvlText w:val="o"/>
      <w:lvlJc w:val="left"/>
      <w:pPr>
        <w:ind w:left="3997" w:hanging="360"/>
      </w:pPr>
      <w:rPr>
        <w:rFonts w:ascii="Courier New" w:hAnsi="Courier New" w:cs="Courier New" w:hint="default"/>
      </w:rPr>
    </w:lvl>
    <w:lvl w:ilvl="5" w:tplc="340A0005" w:tentative="1">
      <w:start w:val="1"/>
      <w:numFmt w:val="bullet"/>
      <w:lvlText w:val=""/>
      <w:lvlJc w:val="left"/>
      <w:pPr>
        <w:ind w:left="4717" w:hanging="360"/>
      </w:pPr>
      <w:rPr>
        <w:rFonts w:ascii="Wingdings" w:hAnsi="Wingdings" w:hint="default"/>
      </w:rPr>
    </w:lvl>
    <w:lvl w:ilvl="6" w:tplc="340A0001" w:tentative="1">
      <w:start w:val="1"/>
      <w:numFmt w:val="bullet"/>
      <w:lvlText w:val=""/>
      <w:lvlJc w:val="left"/>
      <w:pPr>
        <w:ind w:left="5437" w:hanging="360"/>
      </w:pPr>
      <w:rPr>
        <w:rFonts w:ascii="Symbol" w:hAnsi="Symbol" w:hint="default"/>
      </w:rPr>
    </w:lvl>
    <w:lvl w:ilvl="7" w:tplc="340A0003" w:tentative="1">
      <w:start w:val="1"/>
      <w:numFmt w:val="bullet"/>
      <w:lvlText w:val="o"/>
      <w:lvlJc w:val="left"/>
      <w:pPr>
        <w:ind w:left="6157" w:hanging="360"/>
      </w:pPr>
      <w:rPr>
        <w:rFonts w:ascii="Courier New" w:hAnsi="Courier New" w:cs="Courier New" w:hint="default"/>
      </w:rPr>
    </w:lvl>
    <w:lvl w:ilvl="8" w:tplc="340A0005" w:tentative="1">
      <w:start w:val="1"/>
      <w:numFmt w:val="bullet"/>
      <w:lvlText w:val=""/>
      <w:lvlJc w:val="left"/>
      <w:pPr>
        <w:ind w:left="6877" w:hanging="360"/>
      </w:pPr>
      <w:rPr>
        <w:rFonts w:ascii="Wingdings" w:hAnsi="Wingdings" w:hint="default"/>
      </w:rPr>
    </w:lvl>
  </w:abstractNum>
  <w:abstractNum w:abstractNumId="20">
    <w:nsid w:val="65437998"/>
    <w:multiLevelType w:val="hybridMultilevel"/>
    <w:tmpl w:val="FC26CFBE"/>
    <w:lvl w:ilvl="0" w:tplc="340A000F">
      <w:start w:val="1"/>
      <w:numFmt w:val="decimal"/>
      <w:lvlText w:val="%1."/>
      <w:lvlJc w:val="left"/>
      <w:pPr>
        <w:ind w:left="757" w:hanging="360"/>
      </w:pPr>
    </w:lvl>
    <w:lvl w:ilvl="1" w:tplc="340A0019" w:tentative="1">
      <w:start w:val="1"/>
      <w:numFmt w:val="lowerLetter"/>
      <w:lvlText w:val="%2."/>
      <w:lvlJc w:val="left"/>
      <w:pPr>
        <w:ind w:left="1477" w:hanging="360"/>
      </w:pPr>
    </w:lvl>
    <w:lvl w:ilvl="2" w:tplc="340A001B" w:tentative="1">
      <w:start w:val="1"/>
      <w:numFmt w:val="lowerRoman"/>
      <w:lvlText w:val="%3."/>
      <w:lvlJc w:val="right"/>
      <w:pPr>
        <w:ind w:left="2197" w:hanging="180"/>
      </w:pPr>
    </w:lvl>
    <w:lvl w:ilvl="3" w:tplc="340A000F" w:tentative="1">
      <w:start w:val="1"/>
      <w:numFmt w:val="decimal"/>
      <w:lvlText w:val="%4."/>
      <w:lvlJc w:val="left"/>
      <w:pPr>
        <w:ind w:left="2917" w:hanging="360"/>
      </w:pPr>
    </w:lvl>
    <w:lvl w:ilvl="4" w:tplc="340A0019" w:tentative="1">
      <w:start w:val="1"/>
      <w:numFmt w:val="lowerLetter"/>
      <w:lvlText w:val="%5."/>
      <w:lvlJc w:val="left"/>
      <w:pPr>
        <w:ind w:left="3637" w:hanging="360"/>
      </w:pPr>
    </w:lvl>
    <w:lvl w:ilvl="5" w:tplc="340A001B" w:tentative="1">
      <w:start w:val="1"/>
      <w:numFmt w:val="lowerRoman"/>
      <w:lvlText w:val="%6."/>
      <w:lvlJc w:val="right"/>
      <w:pPr>
        <w:ind w:left="4357" w:hanging="180"/>
      </w:pPr>
    </w:lvl>
    <w:lvl w:ilvl="6" w:tplc="340A000F" w:tentative="1">
      <w:start w:val="1"/>
      <w:numFmt w:val="decimal"/>
      <w:lvlText w:val="%7."/>
      <w:lvlJc w:val="left"/>
      <w:pPr>
        <w:ind w:left="5077" w:hanging="360"/>
      </w:pPr>
    </w:lvl>
    <w:lvl w:ilvl="7" w:tplc="340A0019" w:tentative="1">
      <w:start w:val="1"/>
      <w:numFmt w:val="lowerLetter"/>
      <w:lvlText w:val="%8."/>
      <w:lvlJc w:val="left"/>
      <w:pPr>
        <w:ind w:left="5797" w:hanging="360"/>
      </w:pPr>
    </w:lvl>
    <w:lvl w:ilvl="8" w:tplc="340A001B" w:tentative="1">
      <w:start w:val="1"/>
      <w:numFmt w:val="lowerRoman"/>
      <w:lvlText w:val="%9."/>
      <w:lvlJc w:val="right"/>
      <w:pPr>
        <w:ind w:left="6517" w:hanging="180"/>
      </w:pPr>
    </w:lvl>
  </w:abstractNum>
  <w:abstractNum w:abstractNumId="21">
    <w:nsid w:val="6673167E"/>
    <w:multiLevelType w:val="hybridMultilevel"/>
    <w:tmpl w:val="038084F0"/>
    <w:lvl w:ilvl="0" w:tplc="340A000F">
      <w:start w:val="1"/>
      <w:numFmt w:val="decimal"/>
      <w:lvlText w:val="%1."/>
      <w:lvlJc w:val="left"/>
      <w:pPr>
        <w:ind w:left="757" w:hanging="360"/>
      </w:pPr>
    </w:lvl>
    <w:lvl w:ilvl="1" w:tplc="340A0019" w:tentative="1">
      <w:start w:val="1"/>
      <w:numFmt w:val="lowerLetter"/>
      <w:lvlText w:val="%2."/>
      <w:lvlJc w:val="left"/>
      <w:pPr>
        <w:ind w:left="1477" w:hanging="360"/>
      </w:pPr>
    </w:lvl>
    <w:lvl w:ilvl="2" w:tplc="340A001B" w:tentative="1">
      <w:start w:val="1"/>
      <w:numFmt w:val="lowerRoman"/>
      <w:lvlText w:val="%3."/>
      <w:lvlJc w:val="right"/>
      <w:pPr>
        <w:ind w:left="2197" w:hanging="180"/>
      </w:pPr>
    </w:lvl>
    <w:lvl w:ilvl="3" w:tplc="340A000F" w:tentative="1">
      <w:start w:val="1"/>
      <w:numFmt w:val="decimal"/>
      <w:lvlText w:val="%4."/>
      <w:lvlJc w:val="left"/>
      <w:pPr>
        <w:ind w:left="2917" w:hanging="360"/>
      </w:pPr>
    </w:lvl>
    <w:lvl w:ilvl="4" w:tplc="340A0019" w:tentative="1">
      <w:start w:val="1"/>
      <w:numFmt w:val="lowerLetter"/>
      <w:lvlText w:val="%5."/>
      <w:lvlJc w:val="left"/>
      <w:pPr>
        <w:ind w:left="3637" w:hanging="360"/>
      </w:pPr>
    </w:lvl>
    <w:lvl w:ilvl="5" w:tplc="340A001B" w:tentative="1">
      <w:start w:val="1"/>
      <w:numFmt w:val="lowerRoman"/>
      <w:lvlText w:val="%6."/>
      <w:lvlJc w:val="right"/>
      <w:pPr>
        <w:ind w:left="4357" w:hanging="180"/>
      </w:pPr>
    </w:lvl>
    <w:lvl w:ilvl="6" w:tplc="340A000F" w:tentative="1">
      <w:start w:val="1"/>
      <w:numFmt w:val="decimal"/>
      <w:lvlText w:val="%7."/>
      <w:lvlJc w:val="left"/>
      <w:pPr>
        <w:ind w:left="5077" w:hanging="360"/>
      </w:pPr>
    </w:lvl>
    <w:lvl w:ilvl="7" w:tplc="340A0019" w:tentative="1">
      <w:start w:val="1"/>
      <w:numFmt w:val="lowerLetter"/>
      <w:lvlText w:val="%8."/>
      <w:lvlJc w:val="left"/>
      <w:pPr>
        <w:ind w:left="5797" w:hanging="360"/>
      </w:pPr>
    </w:lvl>
    <w:lvl w:ilvl="8" w:tplc="340A001B" w:tentative="1">
      <w:start w:val="1"/>
      <w:numFmt w:val="lowerRoman"/>
      <w:lvlText w:val="%9."/>
      <w:lvlJc w:val="right"/>
      <w:pPr>
        <w:ind w:left="6517" w:hanging="180"/>
      </w:pPr>
    </w:lvl>
  </w:abstractNum>
  <w:abstractNum w:abstractNumId="22">
    <w:nsid w:val="6BE745D8"/>
    <w:multiLevelType w:val="hybridMultilevel"/>
    <w:tmpl w:val="75C21446"/>
    <w:lvl w:ilvl="0" w:tplc="340A0001">
      <w:start w:val="1"/>
      <w:numFmt w:val="bullet"/>
      <w:lvlText w:val=""/>
      <w:lvlJc w:val="left"/>
      <w:pPr>
        <w:ind w:left="1097" w:hanging="360"/>
      </w:pPr>
      <w:rPr>
        <w:rFonts w:ascii="Symbol" w:hAnsi="Symbol" w:hint="default"/>
      </w:rPr>
    </w:lvl>
    <w:lvl w:ilvl="1" w:tplc="340A0003" w:tentative="1">
      <w:start w:val="1"/>
      <w:numFmt w:val="bullet"/>
      <w:lvlText w:val="o"/>
      <w:lvlJc w:val="left"/>
      <w:pPr>
        <w:ind w:left="1817" w:hanging="360"/>
      </w:pPr>
      <w:rPr>
        <w:rFonts w:ascii="Courier New" w:hAnsi="Courier New" w:cs="Courier New" w:hint="default"/>
      </w:rPr>
    </w:lvl>
    <w:lvl w:ilvl="2" w:tplc="340A0005" w:tentative="1">
      <w:start w:val="1"/>
      <w:numFmt w:val="bullet"/>
      <w:lvlText w:val=""/>
      <w:lvlJc w:val="left"/>
      <w:pPr>
        <w:ind w:left="2537" w:hanging="360"/>
      </w:pPr>
      <w:rPr>
        <w:rFonts w:ascii="Wingdings" w:hAnsi="Wingdings" w:hint="default"/>
      </w:rPr>
    </w:lvl>
    <w:lvl w:ilvl="3" w:tplc="340A0001" w:tentative="1">
      <w:start w:val="1"/>
      <w:numFmt w:val="bullet"/>
      <w:lvlText w:val=""/>
      <w:lvlJc w:val="left"/>
      <w:pPr>
        <w:ind w:left="3257" w:hanging="360"/>
      </w:pPr>
      <w:rPr>
        <w:rFonts w:ascii="Symbol" w:hAnsi="Symbol" w:hint="default"/>
      </w:rPr>
    </w:lvl>
    <w:lvl w:ilvl="4" w:tplc="340A0003" w:tentative="1">
      <w:start w:val="1"/>
      <w:numFmt w:val="bullet"/>
      <w:lvlText w:val="o"/>
      <w:lvlJc w:val="left"/>
      <w:pPr>
        <w:ind w:left="3977" w:hanging="360"/>
      </w:pPr>
      <w:rPr>
        <w:rFonts w:ascii="Courier New" w:hAnsi="Courier New" w:cs="Courier New" w:hint="default"/>
      </w:rPr>
    </w:lvl>
    <w:lvl w:ilvl="5" w:tplc="340A0005" w:tentative="1">
      <w:start w:val="1"/>
      <w:numFmt w:val="bullet"/>
      <w:lvlText w:val=""/>
      <w:lvlJc w:val="left"/>
      <w:pPr>
        <w:ind w:left="4697" w:hanging="360"/>
      </w:pPr>
      <w:rPr>
        <w:rFonts w:ascii="Wingdings" w:hAnsi="Wingdings" w:hint="default"/>
      </w:rPr>
    </w:lvl>
    <w:lvl w:ilvl="6" w:tplc="340A0001" w:tentative="1">
      <w:start w:val="1"/>
      <w:numFmt w:val="bullet"/>
      <w:lvlText w:val=""/>
      <w:lvlJc w:val="left"/>
      <w:pPr>
        <w:ind w:left="5417" w:hanging="360"/>
      </w:pPr>
      <w:rPr>
        <w:rFonts w:ascii="Symbol" w:hAnsi="Symbol" w:hint="default"/>
      </w:rPr>
    </w:lvl>
    <w:lvl w:ilvl="7" w:tplc="340A0003" w:tentative="1">
      <w:start w:val="1"/>
      <w:numFmt w:val="bullet"/>
      <w:lvlText w:val="o"/>
      <w:lvlJc w:val="left"/>
      <w:pPr>
        <w:ind w:left="6137" w:hanging="360"/>
      </w:pPr>
      <w:rPr>
        <w:rFonts w:ascii="Courier New" w:hAnsi="Courier New" w:cs="Courier New" w:hint="default"/>
      </w:rPr>
    </w:lvl>
    <w:lvl w:ilvl="8" w:tplc="340A0005" w:tentative="1">
      <w:start w:val="1"/>
      <w:numFmt w:val="bullet"/>
      <w:lvlText w:val=""/>
      <w:lvlJc w:val="left"/>
      <w:pPr>
        <w:ind w:left="6857" w:hanging="360"/>
      </w:pPr>
      <w:rPr>
        <w:rFonts w:ascii="Wingdings" w:hAnsi="Wingdings" w:hint="default"/>
      </w:rPr>
    </w:lvl>
  </w:abstractNum>
  <w:abstractNum w:abstractNumId="23">
    <w:nsid w:val="6EA166CE"/>
    <w:multiLevelType w:val="hybridMultilevel"/>
    <w:tmpl w:val="777A219C"/>
    <w:lvl w:ilvl="0" w:tplc="340A000F">
      <w:start w:val="1"/>
      <w:numFmt w:val="decimal"/>
      <w:lvlText w:val="%1."/>
      <w:lvlJc w:val="left"/>
      <w:pPr>
        <w:ind w:left="757" w:hanging="360"/>
      </w:pPr>
    </w:lvl>
    <w:lvl w:ilvl="1" w:tplc="340A0019" w:tentative="1">
      <w:start w:val="1"/>
      <w:numFmt w:val="lowerLetter"/>
      <w:lvlText w:val="%2."/>
      <w:lvlJc w:val="left"/>
      <w:pPr>
        <w:ind w:left="1477" w:hanging="360"/>
      </w:pPr>
    </w:lvl>
    <w:lvl w:ilvl="2" w:tplc="340A001B" w:tentative="1">
      <w:start w:val="1"/>
      <w:numFmt w:val="lowerRoman"/>
      <w:lvlText w:val="%3."/>
      <w:lvlJc w:val="right"/>
      <w:pPr>
        <w:ind w:left="2197" w:hanging="180"/>
      </w:pPr>
    </w:lvl>
    <w:lvl w:ilvl="3" w:tplc="340A000F" w:tentative="1">
      <w:start w:val="1"/>
      <w:numFmt w:val="decimal"/>
      <w:lvlText w:val="%4."/>
      <w:lvlJc w:val="left"/>
      <w:pPr>
        <w:ind w:left="2917" w:hanging="360"/>
      </w:pPr>
    </w:lvl>
    <w:lvl w:ilvl="4" w:tplc="340A0019" w:tentative="1">
      <w:start w:val="1"/>
      <w:numFmt w:val="lowerLetter"/>
      <w:lvlText w:val="%5."/>
      <w:lvlJc w:val="left"/>
      <w:pPr>
        <w:ind w:left="3637" w:hanging="360"/>
      </w:pPr>
    </w:lvl>
    <w:lvl w:ilvl="5" w:tplc="340A001B" w:tentative="1">
      <w:start w:val="1"/>
      <w:numFmt w:val="lowerRoman"/>
      <w:lvlText w:val="%6."/>
      <w:lvlJc w:val="right"/>
      <w:pPr>
        <w:ind w:left="4357" w:hanging="180"/>
      </w:pPr>
    </w:lvl>
    <w:lvl w:ilvl="6" w:tplc="340A000F" w:tentative="1">
      <w:start w:val="1"/>
      <w:numFmt w:val="decimal"/>
      <w:lvlText w:val="%7."/>
      <w:lvlJc w:val="left"/>
      <w:pPr>
        <w:ind w:left="5077" w:hanging="360"/>
      </w:pPr>
    </w:lvl>
    <w:lvl w:ilvl="7" w:tplc="340A0019" w:tentative="1">
      <w:start w:val="1"/>
      <w:numFmt w:val="lowerLetter"/>
      <w:lvlText w:val="%8."/>
      <w:lvlJc w:val="left"/>
      <w:pPr>
        <w:ind w:left="5797" w:hanging="360"/>
      </w:pPr>
    </w:lvl>
    <w:lvl w:ilvl="8" w:tplc="340A001B" w:tentative="1">
      <w:start w:val="1"/>
      <w:numFmt w:val="lowerRoman"/>
      <w:lvlText w:val="%9."/>
      <w:lvlJc w:val="right"/>
      <w:pPr>
        <w:ind w:left="6517" w:hanging="180"/>
      </w:pPr>
    </w:lvl>
  </w:abstractNum>
  <w:abstractNum w:abstractNumId="24">
    <w:nsid w:val="72CA7578"/>
    <w:multiLevelType w:val="hybridMultilevel"/>
    <w:tmpl w:val="8A28A58A"/>
    <w:lvl w:ilvl="0" w:tplc="340A0001">
      <w:start w:val="1"/>
      <w:numFmt w:val="bullet"/>
      <w:lvlText w:val=""/>
      <w:lvlJc w:val="left"/>
      <w:pPr>
        <w:ind w:left="1097" w:hanging="360"/>
      </w:pPr>
      <w:rPr>
        <w:rFonts w:ascii="Symbol" w:hAnsi="Symbol" w:hint="default"/>
      </w:rPr>
    </w:lvl>
    <w:lvl w:ilvl="1" w:tplc="340A0003" w:tentative="1">
      <w:start w:val="1"/>
      <w:numFmt w:val="bullet"/>
      <w:lvlText w:val="o"/>
      <w:lvlJc w:val="left"/>
      <w:pPr>
        <w:ind w:left="1817" w:hanging="360"/>
      </w:pPr>
      <w:rPr>
        <w:rFonts w:ascii="Courier New" w:hAnsi="Courier New" w:cs="Courier New" w:hint="default"/>
      </w:rPr>
    </w:lvl>
    <w:lvl w:ilvl="2" w:tplc="340A0005" w:tentative="1">
      <w:start w:val="1"/>
      <w:numFmt w:val="bullet"/>
      <w:lvlText w:val=""/>
      <w:lvlJc w:val="left"/>
      <w:pPr>
        <w:ind w:left="2537" w:hanging="360"/>
      </w:pPr>
      <w:rPr>
        <w:rFonts w:ascii="Wingdings" w:hAnsi="Wingdings" w:hint="default"/>
      </w:rPr>
    </w:lvl>
    <w:lvl w:ilvl="3" w:tplc="340A0001" w:tentative="1">
      <w:start w:val="1"/>
      <w:numFmt w:val="bullet"/>
      <w:lvlText w:val=""/>
      <w:lvlJc w:val="left"/>
      <w:pPr>
        <w:ind w:left="3257" w:hanging="360"/>
      </w:pPr>
      <w:rPr>
        <w:rFonts w:ascii="Symbol" w:hAnsi="Symbol" w:hint="default"/>
      </w:rPr>
    </w:lvl>
    <w:lvl w:ilvl="4" w:tplc="340A0003" w:tentative="1">
      <w:start w:val="1"/>
      <w:numFmt w:val="bullet"/>
      <w:lvlText w:val="o"/>
      <w:lvlJc w:val="left"/>
      <w:pPr>
        <w:ind w:left="3977" w:hanging="360"/>
      </w:pPr>
      <w:rPr>
        <w:rFonts w:ascii="Courier New" w:hAnsi="Courier New" w:cs="Courier New" w:hint="default"/>
      </w:rPr>
    </w:lvl>
    <w:lvl w:ilvl="5" w:tplc="340A0005" w:tentative="1">
      <w:start w:val="1"/>
      <w:numFmt w:val="bullet"/>
      <w:lvlText w:val=""/>
      <w:lvlJc w:val="left"/>
      <w:pPr>
        <w:ind w:left="4697" w:hanging="360"/>
      </w:pPr>
      <w:rPr>
        <w:rFonts w:ascii="Wingdings" w:hAnsi="Wingdings" w:hint="default"/>
      </w:rPr>
    </w:lvl>
    <w:lvl w:ilvl="6" w:tplc="340A0001" w:tentative="1">
      <w:start w:val="1"/>
      <w:numFmt w:val="bullet"/>
      <w:lvlText w:val=""/>
      <w:lvlJc w:val="left"/>
      <w:pPr>
        <w:ind w:left="5417" w:hanging="360"/>
      </w:pPr>
      <w:rPr>
        <w:rFonts w:ascii="Symbol" w:hAnsi="Symbol" w:hint="default"/>
      </w:rPr>
    </w:lvl>
    <w:lvl w:ilvl="7" w:tplc="340A0003" w:tentative="1">
      <w:start w:val="1"/>
      <w:numFmt w:val="bullet"/>
      <w:lvlText w:val="o"/>
      <w:lvlJc w:val="left"/>
      <w:pPr>
        <w:ind w:left="6137" w:hanging="360"/>
      </w:pPr>
      <w:rPr>
        <w:rFonts w:ascii="Courier New" w:hAnsi="Courier New" w:cs="Courier New" w:hint="default"/>
      </w:rPr>
    </w:lvl>
    <w:lvl w:ilvl="8" w:tplc="340A0005" w:tentative="1">
      <w:start w:val="1"/>
      <w:numFmt w:val="bullet"/>
      <w:lvlText w:val=""/>
      <w:lvlJc w:val="left"/>
      <w:pPr>
        <w:ind w:left="6857" w:hanging="360"/>
      </w:pPr>
      <w:rPr>
        <w:rFonts w:ascii="Wingdings" w:hAnsi="Wingdings" w:hint="default"/>
      </w:rPr>
    </w:lvl>
  </w:abstractNum>
  <w:abstractNum w:abstractNumId="25">
    <w:nsid w:val="7A8F0500"/>
    <w:multiLevelType w:val="hybridMultilevel"/>
    <w:tmpl w:val="14E27C38"/>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23"/>
  </w:num>
  <w:num w:numId="4">
    <w:abstractNumId w:val="15"/>
  </w:num>
  <w:num w:numId="5">
    <w:abstractNumId w:val="21"/>
  </w:num>
  <w:num w:numId="6">
    <w:abstractNumId w:val="10"/>
  </w:num>
  <w:num w:numId="7">
    <w:abstractNumId w:val="12"/>
  </w:num>
  <w:num w:numId="8">
    <w:abstractNumId w:val="20"/>
  </w:num>
  <w:num w:numId="9">
    <w:abstractNumId w:val="17"/>
  </w:num>
  <w:num w:numId="10">
    <w:abstractNumId w:val="22"/>
  </w:num>
  <w:num w:numId="11">
    <w:abstractNumId w:val="9"/>
  </w:num>
  <w:num w:numId="12">
    <w:abstractNumId w:val="18"/>
  </w:num>
  <w:num w:numId="13">
    <w:abstractNumId w:val="3"/>
  </w:num>
  <w:num w:numId="14">
    <w:abstractNumId w:val="5"/>
  </w:num>
  <w:num w:numId="15">
    <w:abstractNumId w:val="16"/>
  </w:num>
  <w:num w:numId="16">
    <w:abstractNumId w:val="6"/>
  </w:num>
  <w:num w:numId="17">
    <w:abstractNumId w:val="19"/>
  </w:num>
  <w:num w:numId="18">
    <w:abstractNumId w:val="24"/>
  </w:num>
  <w:num w:numId="19">
    <w:abstractNumId w:val="11"/>
  </w:num>
  <w:num w:numId="20">
    <w:abstractNumId w:val="4"/>
  </w:num>
  <w:num w:numId="21">
    <w:abstractNumId w:val="7"/>
  </w:num>
  <w:num w:numId="22">
    <w:abstractNumId w:val="2"/>
  </w:num>
  <w:num w:numId="23">
    <w:abstractNumId w:val="1"/>
  </w:num>
  <w:num w:numId="24">
    <w:abstractNumId w:val="13"/>
  </w:num>
  <w:num w:numId="25">
    <w:abstractNumId w:val="8"/>
  </w:num>
  <w:num w:numId="26">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efaultTabStop w:val="708"/>
  <w:hyphenationZone w:val="425"/>
  <w:drawingGridHorizontalSpacing w:val="110"/>
  <w:displayHorizontalDrawingGridEvery w:val="2"/>
  <w:characterSpacingControl w:val="doNotCompress"/>
  <w:compat/>
  <w:rsids>
    <w:rsidRoot w:val="00833DA6"/>
    <w:rsid w:val="000A48E3"/>
    <w:rsid w:val="00222BFF"/>
    <w:rsid w:val="002B3A7E"/>
    <w:rsid w:val="0032715D"/>
    <w:rsid w:val="0039389A"/>
    <w:rsid w:val="00400504"/>
    <w:rsid w:val="00450B3D"/>
    <w:rsid w:val="004C3F15"/>
    <w:rsid w:val="00741E52"/>
    <w:rsid w:val="00751314"/>
    <w:rsid w:val="007F40AF"/>
    <w:rsid w:val="00802094"/>
    <w:rsid w:val="00833DA6"/>
    <w:rsid w:val="00954E2C"/>
    <w:rsid w:val="00A35429"/>
    <w:rsid w:val="00D25EA7"/>
    <w:rsid w:val="00E601AA"/>
    <w:rsid w:val="00EB47B4"/>
    <w:rsid w:val="00EE1144"/>
    <w:rsid w:val="00F23D9A"/>
    <w:rsid w:val="00F5489C"/>
  </w:rsids>
  <m:mathPr>
    <m:mathFont m:val="Cambria Math"/>
    <m:brkBin m:val="before"/>
    <m:brkBinSub m:val="--"/>
    <m:smallFrac/>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40AF"/>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bsico">
    <w:name w:val="[Párrafo básico]"/>
    <w:basedOn w:val="Normal"/>
    <w:uiPriority w:val="99"/>
    <w:rsid w:val="00833DA6"/>
    <w:pPr>
      <w:autoSpaceDE w:val="0"/>
      <w:autoSpaceDN w:val="0"/>
      <w:adjustRightInd w:val="0"/>
      <w:spacing w:after="0" w:line="288" w:lineRule="auto"/>
      <w:textAlignment w:val="center"/>
    </w:pPr>
    <w:rPr>
      <w:rFonts w:ascii="Times New Roman" w:hAnsi="Times New Roman" w:cs="Times New Roman"/>
      <w:color w:val="000000"/>
      <w:sz w:val="24"/>
      <w:szCs w:val="24"/>
      <w:lang w:val="es-ES_tradnl"/>
    </w:rPr>
  </w:style>
  <w:style w:type="paragraph" w:styleId="Prrafodelista">
    <w:name w:val="List Paragraph"/>
    <w:basedOn w:val="Normal"/>
    <w:uiPriority w:val="34"/>
    <w:qFormat/>
    <w:rsid w:val="004C3F15"/>
    <w:pPr>
      <w:ind w:left="720"/>
      <w:contextualSpacing/>
    </w:pPr>
  </w:style>
  <w:style w:type="paragraph" w:styleId="Textodeglobo">
    <w:name w:val="Balloon Text"/>
    <w:basedOn w:val="Normal"/>
    <w:link w:val="TextodegloboCar"/>
    <w:uiPriority w:val="99"/>
    <w:semiHidden/>
    <w:unhideWhenUsed/>
    <w:rsid w:val="0075131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5131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1193</TotalTime>
  <Pages>12</Pages>
  <Words>3462</Words>
  <Characters>19041</Characters>
  <Application>Microsoft Office Word</Application>
  <DocSecurity>0</DocSecurity>
  <Lines>158</Lines>
  <Paragraphs>44</Paragraphs>
  <ScaleCrop>false</ScaleCrop>
  <HeadingPairs>
    <vt:vector size="2" baseType="variant">
      <vt:variant>
        <vt:lpstr>Título</vt:lpstr>
      </vt:variant>
      <vt:variant>
        <vt:i4>1</vt:i4>
      </vt:variant>
    </vt:vector>
  </HeadingPairs>
  <TitlesOfParts>
    <vt:vector size="1" baseType="lpstr">
      <vt:lpstr/>
    </vt:vector>
  </TitlesOfParts>
  <Company>RevolucionUnattended</Company>
  <LinksUpToDate>false</LinksUpToDate>
  <CharactersWithSpaces>22459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15372546-2</cp:lastModifiedBy>
  <cp:revision>9</cp:revision>
  <cp:lastPrinted>2022-01-13T18:48:00Z</cp:lastPrinted>
  <dcterms:created xsi:type="dcterms:W3CDTF">2022-01-13T17:46:00Z</dcterms:created>
  <dcterms:modified xsi:type="dcterms:W3CDTF">2022-01-14T20:10:00Z</dcterms:modified>
</cp:coreProperties>
</file>